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41CC57BE"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415ED9">
        <w:rPr>
          <w:rFonts w:ascii="Arial" w:hAnsi="Arial" w:cs="Arial"/>
          <w:b/>
          <w:bCs/>
          <w:sz w:val="24"/>
        </w:rPr>
        <w:t>4</w:t>
      </w:r>
      <w:r w:rsidR="002C0510">
        <w:rPr>
          <w:rFonts w:ascii="Arial" w:hAnsi="Arial" w:cs="Arial"/>
          <w:b/>
          <w:bCs/>
          <w:sz w:val="24"/>
        </w:rPr>
        <w:t>812</w:t>
      </w:r>
    </w:p>
    <w:p w14:paraId="76F09E05" w14:textId="6BD332A6"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00162297" w:rsidRPr="00162297">
        <w:rPr>
          <w:rFonts w:ascii="Arial" w:hAnsi="Arial" w:cs="Arial"/>
          <w:b/>
          <w:bCs/>
          <w:sz w:val="24"/>
        </w:rPr>
        <w:t xml:space="preserve"> - </w:t>
      </w:r>
      <w:r>
        <w:rPr>
          <w:rFonts w:ascii="Arial" w:hAnsi="Arial" w:cs="Arial"/>
          <w:b/>
          <w:bCs/>
          <w:sz w:val="24"/>
        </w:rPr>
        <w:t>30</w:t>
      </w:r>
      <w:r w:rsidR="00162297" w:rsidRPr="00162297">
        <w:rPr>
          <w:rFonts w:ascii="Arial" w:hAnsi="Arial" w:cs="Arial"/>
          <w:b/>
          <w:bCs/>
          <w:sz w:val="24"/>
        </w:rPr>
        <w:t xml:space="preserve"> </w:t>
      </w:r>
      <w:r>
        <w:rPr>
          <w:rFonts w:ascii="Arial" w:hAnsi="Arial" w:cs="Arial"/>
          <w:b/>
          <w:bCs/>
          <w:sz w:val="24"/>
        </w:rPr>
        <w:t>June</w:t>
      </w:r>
      <w:r w:rsidR="00162297"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sidR="002C0510">
        <w:rPr>
          <w:rFonts w:ascii="Arial" w:hAnsi="Arial" w:cs="Arial"/>
          <w:b/>
          <w:bCs/>
          <w:color w:val="0000FF"/>
        </w:rPr>
        <w:t>4431</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CF7FA29"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8B3D2B">
        <w:rPr>
          <w:rFonts w:ascii="Arial" w:hAnsi="Arial" w:cs="Arial"/>
          <w:b/>
          <w:bCs/>
        </w:rPr>
        <w:t>2</w:t>
      </w:r>
      <w:r w:rsidR="008F484C">
        <w:rPr>
          <w:rFonts w:ascii="Arial" w:hAnsi="Arial" w:cs="Arial"/>
          <w:b/>
          <w:bCs/>
        </w:rPr>
        <w:t xml:space="preserve">: </w:t>
      </w:r>
      <w:r w:rsidR="008B3D2B">
        <w:rPr>
          <w:rFonts w:ascii="Arial" w:hAnsi="Arial" w:cs="Arial"/>
          <w:b/>
          <w:bCs/>
        </w:rPr>
        <w:t>Clarification on Service Request procedures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5B2B0C6A"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8B3D2B">
        <w:rPr>
          <w:rFonts w:ascii="Arial" w:hAnsi="Arial" w:cs="Arial"/>
          <w:b/>
        </w:rPr>
        <w:t>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5E76040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 clarify and clean</w:t>
      </w:r>
      <w:r w:rsidR="003F3917">
        <w:rPr>
          <w:rFonts w:ascii="Arial" w:hAnsi="Arial" w:cs="Arial"/>
          <w:i/>
        </w:rPr>
        <w:t>-</w:t>
      </w:r>
      <w:r w:rsidR="008B3D2B">
        <w:rPr>
          <w:rFonts w:ascii="Arial" w:hAnsi="Arial" w:cs="Arial"/>
          <w:i/>
        </w:rPr>
        <w:t>up the service request procedures in the current specification.</w:t>
      </w:r>
    </w:p>
    <w:p w14:paraId="76C6E23A" w14:textId="77777777" w:rsidR="00FB501F" w:rsidRDefault="00FB501F" w:rsidP="00FB501F">
      <w:pPr>
        <w:pStyle w:val="1"/>
      </w:pPr>
      <w:r w:rsidRPr="00DB4F61">
        <w:t>1.</w:t>
      </w:r>
      <w:r>
        <w:tab/>
      </w:r>
      <w:r>
        <w:rPr>
          <w:rFonts w:hint="eastAsia"/>
        </w:rPr>
        <w:t>Discussion</w:t>
      </w:r>
    </w:p>
    <w:p w14:paraId="5C003A40" w14:textId="0032D054" w:rsidR="00F46D9A" w:rsidRDefault="00F46D9A" w:rsidP="004309CB">
      <w:pPr>
        <w:rPr>
          <w:lang w:eastAsia="ko-KR"/>
        </w:rPr>
      </w:pPr>
      <w:r>
        <w:rPr>
          <w:rFonts w:hint="eastAsia"/>
          <w:lang w:eastAsia="ko-KR"/>
        </w:rPr>
        <w:t xml:space="preserve">In the current Service Request procedures, </w:t>
      </w:r>
      <w:r>
        <w:rPr>
          <w:lang w:eastAsia="ko-KR"/>
        </w:rPr>
        <w:t xml:space="preserve">some clarifications and </w:t>
      </w:r>
      <w:r w:rsidR="00595582">
        <w:rPr>
          <w:lang w:eastAsia="ko-KR"/>
        </w:rPr>
        <w:t>clean-up</w:t>
      </w:r>
      <w:r>
        <w:rPr>
          <w:lang w:eastAsia="ko-KR"/>
        </w:rPr>
        <w:t xml:space="preserve"> is required</w:t>
      </w:r>
      <w:r w:rsidR="00595582">
        <w:rPr>
          <w:lang w:eastAsia="ko-KR"/>
        </w:rPr>
        <w:t>.</w:t>
      </w:r>
    </w:p>
    <w:p w14:paraId="29781E65" w14:textId="77777777" w:rsidR="00595582" w:rsidRPr="00BA22F1" w:rsidRDefault="00595582" w:rsidP="004309CB">
      <w:pPr>
        <w:rPr>
          <w:lang w:eastAsia="ko-KR"/>
        </w:rPr>
      </w:pPr>
    </w:p>
    <w:p w14:paraId="52F12D53" w14:textId="3F75EA9B" w:rsidR="004309CB" w:rsidRPr="003F3917" w:rsidRDefault="004309CB" w:rsidP="004309CB">
      <w:pPr>
        <w:rPr>
          <w:b/>
          <w:lang w:eastAsia="ko-KR"/>
        </w:rPr>
      </w:pPr>
      <w:r w:rsidRPr="003F3917">
        <w:rPr>
          <w:rFonts w:hint="eastAsia"/>
          <w:b/>
          <w:lang w:eastAsia="ko-KR"/>
        </w:rPr>
        <w:t xml:space="preserve">1) </w:t>
      </w:r>
      <w:r w:rsidRPr="003F3917">
        <w:rPr>
          <w:b/>
          <w:lang w:eastAsia="ko-KR"/>
        </w:rPr>
        <w:t>Use of Service Accept</w:t>
      </w:r>
      <w:r w:rsidR="00856241">
        <w:rPr>
          <w:b/>
          <w:lang w:eastAsia="ko-KR"/>
        </w:rPr>
        <w:t xml:space="preserve"> as a notification of service request success</w:t>
      </w:r>
    </w:p>
    <w:p w14:paraId="5A265994" w14:textId="2CDB7E21" w:rsidR="00910671" w:rsidRDefault="00F46D9A" w:rsidP="004309CB">
      <w:pPr>
        <w:rPr>
          <w:lang w:eastAsia="ko-KR"/>
        </w:rPr>
      </w:pPr>
      <w:r>
        <w:rPr>
          <w:rFonts w:hint="eastAsia"/>
          <w:lang w:eastAsia="ko-KR"/>
        </w:rPr>
        <w:t>5</w:t>
      </w:r>
      <w:r>
        <w:rPr>
          <w:lang w:eastAsia="ko-KR"/>
        </w:rPr>
        <w:t>G system introduces to use Service Accept message for notifying the UE the successful completion of the Service Request procedure. However, it is not clear in which condition this message is used.</w:t>
      </w:r>
    </w:p>
    <w:p w14:paraId="0C475DA8" w14:textId="7BA1E2BF" w:rsidR="00910671" w:rsidRPr="00595582" w:rsidRDefault="00F46D9A" w:rsidP="004309CB">
      <w:pPr>
        <w:rPr>
          <w:lang w:eastAsia="ko-KR"/>
        </w:rPr>
      </w:pPr>
      <w:r>
        <w:rPr>
          <w:lang w:eastAsia="ko-KR"/>
        </w:rPr>
        <w:t xml:space="preserve">In the older systems, various ways have been used for this purpose in the service request procedure. The condition can be </w:t>
      </w:r>
      <w:r w:rsidR="0047177E">
        <w:rPr>
          <w:lang w:eastAsia="ko-KR"/>
        </w:rPr>
        <w:t xml:space="preserve">divided into </w:t>
      </w:r>
      <w:r>
        <w:rPr>
          <w:lang w:eastAsia="ko-KR"/>
        </w:rPr>
        <w:t>two major categories: CM state and service type. In Idle mode, UE can send service request message for either signalling, data, or paging response while UE send service request message for user data in connected mode. In each condition, the network indicates the result of service request message in various way. If is not successful, the network sends the Service Reject message with an appropriate cause value.</w:t>
      </w:r>
      <w:r w:rsidR="00595582">
        <w:rPr>
          <w:lang w:eastAsia="ko-KR"/>
        </w:rPr>
        <w:t xml:space="preserve"> Brief summary of notifying successful </w:t>
      </w:r>
      <w:proofErr w:type="gramStart"/>
      <w:r w:rsidR="00595582">
        <w:rPr>
          <w:lang w:eastAsia="ko-KR"/>
        </w:rPr>
        <w:t>completion</w:t>
      </w:r>
      <w:proofErr w:type="gramEnd"/>
      <w:r w:rsidR="00595582">
        <w:rPr>
          <w:lang w:eastAsia="ko-KR"/>
        </w:rPr>
        <w:t xml:space="preserve"> of service request message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72"/>
        <w:gridCol w:w="3872"/>
      </w:tblGrid>
      <w:tr w:rsidR="004524E3" w14:paraId="7CD7B8E0" w14:textId="77777777" w:rsidTr="004524E3">
        <w:tc>
          <w:tcPr>
            <w:tcW w:w="2093" w:type="dxa"/>
            <w:shd w:val="clear" w:color="auto" w:fill="auto"/>
          </w:tcPr>
          <w:p w14:paraId="21889907" w14:textId="77777777" w:rsidR="00910671" w:rsidRDefault="00910671" w:rsidP="004309CB">
            <w:pPr>
              <w:rPr>
                <w:lang w:eastAsia="ko-KR"/>
              </w:rPr>
            </w:pPr>
          </w:p>
        </w:tc>
        <w:tc>
          <w:tcPr>
            <w:tcW w:w="3872" w:type="dxa"/>
            <w:shd w:val="clear" w:color="auto" w:fill="auto"/>
          </w:tcPr>
          <w:p w14:paraId="1063747E" w14:textId="2F286B46" w:rsidR="00910671" w:rsidRDefault="00910671" w:rsidP="004309CB">
            <w:pPr>
              <w:rPr>
                <w:lang w:eastAsia="ko-KR"/>
              </w:rPr>
            </w:pPr>
            <w:r>
              <w:rPr>
                <w:rFonts w:hint="eastAsia"/>
                <w:lang w:eastAsia="ko-KR"/>
              </w:rPr>
              <w:t>UMTS</w:t>
            </w:r>
            <w:r>
              <w:rPr>
                <w:lang w:eastAsia="ko-KR"/>
              </w:rPr>
              <w:t xml:space="preserve"> (23.060)</w:t>
            </w:r>
          </w:p>
        </w:tc>
        <w:tc>
          <w:tcPr>
            <w:tcW w:w="3872" w:type="dxa"/>
            <w:shd w:val="clear" w:color="auto" w:fill="auto"/>
          </w:tcPr>
          <w:p w14:paraId="5278BC2C" w14:textId="3CA81BE5" w:rsidR="00910671" w:rsidRDefault="00910671" w:rsidP="004309CB">
            <w:pPr>
              <w:rPr>
                <w:lang w:eastAsia="ko-KR"/>
              </w:rPr>
            </w:pPr>
            <w:r>
              <w:rPr>
                <w:rFonts w:hint="eastAsia"/>
                <w:lang w:eastAsia="ko-KR"/>
              </w:rPr>
              <w:t>EPS</w:t>
            </w:r>
            <w:r>
              <w:rPr>
                <w:lang w:eastAsia="ko-KR"/>
              </w:rPr>
              <w:t xml:space="preserve"> (23.401)</w:t>
            </w:r>
          </w:p>
        </w:tc>
      </w:tr>
      <w:tr w:rsidR="004524E3" w14:paraId="1041868E" w14:textId="77777777" w:rsidTr="004524E3">
        <w:tc>
          <w:tcPr>
            <w:tcW w:w="2093" w:type="dxa"/>
            <w:shd w:val="clear" w:color="auto" w:fill="auto"/>
          </w:tcPr>
          <w:p w14:paraId="7ADC61DB" w14:textId="2D40D4CE" w:rsidR="00910671" w:rsidRDefault="00910671" w:rsidP="004309CB">
            <w:pPr>
              <w:rPr>
                <w:lang w:eastAsia="ko-KR"/>
              </w:rPr>
            </w:pPr>
            <w:r>
              <w:rPr>
                <w:lang w:eastAsia="ko-KR"/>
              </w:rPr>
              <w:t>I</w:t>
            </w:r>
            <w:r>
              <w:rPr>
                <w:rFonts w:hint="eastAsia"/>
                <w:lang w:eastAsia="ko-KR"/>
              </w:rPr>
              <w:t>dle,</w:t>
            </w:r>
            <w:r>
              <w:rPr>
                <w:lang w:eastAsia="ko-KR"/>
              </w:rPr>
              <w:t xml:space="preserve"> Signalling</w:t>
            </w:r>
          </w:p>
        </w:tc>
        <w:tc>
          <w:tcPr>
            <w:tcW w:w="3872" w:type="dxa"/>
            <w:shd w:val="clear" w:color="auto" w:fill="auto"/>
          </w:tcPr>
          <w:p w14:paraId="73A311C1" w14:textId="1F07BF0C" w:rsidR="00910671" w:rsidRDefault="00910671" w:rsidP="00910671">
            <w:pPr>
              <w:rPr>
                <w:lang w:eastAsia="ko-KR"/>
              </w:rPr>
            </w:pPr>
            <w:r>
              <w:rPr>
                <w:lang w:eastAsia="ko-KR"/>
              </w:rPr>
              <w:t>Receiving RRC SMC command</w:t>
            </w:r>
          </w:p>
        </w:tc>
        <w:tc>
          <w:tcPr>
            <w:tcW w:w="3872" w:type="dxa"/>
            <w:shd w:val="clear" w:color="auto" w:fill="auto"/>
          </w:tcPr>
          <w:p w14:paraId="0304B126" w14:textId="77777777" w:rsidR="00910671" w:rsidRDefault="00910671" w:rsidP="004309CB">
            <w:pPr>
              <w:rPr>
                <w:lang w:eastAsia="ko-KR"/>
              </w:rPr>
            </w:pPr>
            <w:r>
              <w:rPr>
                <w:rFonts w:hint="eastAsia"/>
                <w:lang w:eastAsia="ko-KR"/>
              </w:rPr>
              <w:t>N</w:t>
            </w:r>
            <w:r w:rsidR="00F46D9A">
              <w:rPr>
                <w:rFonts w:hint="eastAsia"/>
                <w:lang w:eastAsia="ko-KR"/>
              </w:rPr>
              <w:t>/A</w:t>
            </w:r>
          </w:p>
          <w:p w14:paraId="51ED1B6A" w14:textId="3A798D07" w:rsidR="00F46D9A" w:rsidRDefault="00F46D9A" w:rsidP="00F46D9A">
            <w:pPr>
              <w:rPr>
                <w:lang w:eastAsia="ko-KR"/>
              </w:rPr>
            </w:pPr>
            <w:r>
              <w:rPr>
                <w:lang w:eastAsia="ko-KR"/>
              </w:rPr>
              <w:t xml:space="preserve">For CPSR, </w:t>
            </w:r>
            <w:r w:rsidRPr="004524E3">
              <w:rPr>
                <w:b/>
                <w:lang w:eastAsia="ko-KR"/>
              </w:rPr>
              <w:t>Service Accept</w:t>
            </w:r>
          </w:p>
        </w:tc>
      </w:tr>
      <w:tr w:rsidR="004524E3" w14:paraId="0C5209BF" w14:textId="77777777" w:rsidTr="004524E3">
        <w:tc>
          <w:tcPr>
            <w:tcW w:w="2093" w:type="dxa"/>
            <w:shd w:val="clear" w:color="auto" w:fill="auto"/>
          </w:tcPr>
          <w:p w14:paraId="3CD3AF48" w14:textId="660CBCB2" w:rsidR="00910671" w:rsidRDefault="00910671" w:rsidP="004309CB">
            <w:pPr>
              <w:rPr>
                <w:lang w:eastAsia="ko-KR"/>
              </w:rPr>
            </w:pPr>
            <w:r>
              <w:rPr>
                <w:rFonts w:hint="eastAsia"/>
                <w:lang w:eastAsia="ko-KR"/>
              </w:rPr>
              <w:t>Idle, Data</w:t>
            </w:r>
          </w:p>
        </w:tc>
        <w:tc>
          <w:tcPr>
            <w:tcW w:w="3872" w:type="dxa"/>
            <w:shd w:val="clear" w:color="auto" w:fill="auto"/>
          </w:tcPr>
          <w:p w14:paraId="1FF831C1" w14:textId="2762F650" w:rsidR="00910671" w:rsidRDefault="00910671" w:rsidP="004309CB">
            <w:pPr>
              <w:rPr>
                <w:lang w:eastAsia="ko-KR"/>
              </w:rPr>
            </w:pPr>
            <w:r>
              <w:rPr>
                <w:lang w:eastAsia="ko-KR"/>
              </w:rPr>
              <w:t>Receiving RRC SMC command</w:t>
            </w:r>
          </w:p>
        </w:tc>
        <w:tc>
          <w:tcPr>
            <w:tcW w:w="3872" w:type="dxa"/>
            <w:shd w:val="clear" w:color="auto" w:fill="auto"/>
          </w:tcPr>
          <w:p w14:paraId="0F996F5D" w14:textId="5BA18089" w:rsidR="00910671" w:rsidRDefault="00910671" w:rsidP="004309CB">
            <w:pPr>
              <w:rPr>
                <w:lang w:eastAsia="ko-KR"/>
              </w:rPr>
            </w:pPr>
            <w:r>
              <w:rPr>
                <w:rFonts w:hint="eastAsia"/>
                <w:lang w:eastAsia="ko-KR"/>
              </w:rPr>
              <w:t>DRB setup (lower layer indication)</w:t>
            </w:r>
          </w:p>
        </w:tc>
      </w:tr>
      <w:tr w:rsidR="004524E3" w14:paraId="168E0C57" w14:textId="77777777" w:rsidTr="004524E3">
        <w:tc>
          <w:tcPr>
            <w:tcW w:w="2093" w:type="dxa"/>
            <w:shd w:val="clear" w:color="auto" w:fill="auto"/>
          </w:tcPr>
          <w:p w14:paraId="424C9863" w14:textId="4509C991" w:rsidR="00910671" w:rsidRDefault="00910671" w:rsidP="004309CB">
            <w:pPr>
              <w:rPr>
                <w:lang w:eastAsia="ko-KR"/>
              </w:rPr>
            </w:pPr>
            <w:r>
              <w:rPr>
                <w:rFonts w:hint="eastAsia"/>
                <w:lang w:eastAsia="ko-KR"/>
              </w:rPr>
              <w:t>Idle, Paging response</w:t>
            </w:r>
          </w:p>
        </w:tc>
        <w:tc>
          <w:tcPr>
            <w:tcW w:w="3872" w:type="dxa"/>
            <w:shd w:val="clear" w:color="auto" w:fill="auto"/>
          </w:tcPr>
          <w:p w14:paraId="0F7EEA0E" w14:textId="6F68874E" w:rsidR="00910671" w:rsidRDefault="00F46D9A" w:rsidP="004309CB">
            <w:pPr>
              <w:rPr>
                <w:lang w:eastAsia="ko-KR"/>
              </w:rPr>
            </w:pPr>
            <w:r>
              <w:rPr>
                <w:lang w:eastAsia="ko-KR"/>
              </w:rPr>
              <w:t>Receiving RRC SMC command</w:t>
            </w:r>
          </w:p>
        </w:tc>
        <w:tc>
          <w:tcPr>
            <w:tcW w:w="3872" w:type="dxa"/>
            <w:shd w:val="clear" w:color="auto" w:fill="auto"/>
          </w:tcPr>
          <w:p w14:paraId="12E5D7A2" w14:textId="683ADFD0" w:rsidR="00910671" w:rsidRDefault="00910671" w:rsidP="004309CB">
            <w:pPr>
              <w:rPr>
                <w:lang w:eastAsia="ko-KR"/>
              </w:rPr>
            </w:pPr>
            <w:r>
              <w:rPr>
                <w:rFonts w:hint="eastAsia"/>
                <w:lang w:eastAsia="ko-KR"/>
              </w:rPr>
              <w:t>DRB setup (lower layer indication)</w:t>
            </w:r>
          </w:p>
        </w:tc>
      </w:tr>
      <w:tr w:rsidR="004524E3" w14:paraId="4E038FFF" w14:textId="77777777" w:rsidTr="004524E3">
        <w:tc>
          <w:tcPr>
            <w:tcW w:w="2093" w:type="dxa"/>
            <w:shd w:val="clear" w:color="auto" w:fill="auto"/>
          </w:tcPr>
          <w:p w14:paraId="627C18B4" w14:textId="74142CDB" w:rsidR="00910671" w:rsidRDefault="00910671" w:rsidP="004309CB">
            <w:pPr>
              <w:rPr>
                <w:lang w:eastAsia="ko-KR"/>
              </w:rPr>
            </w:pPr>
            <w:r>
              <w:rPr>
                <w:rFonts w:hint="eastAsia"/>
                <w:lang w:eastAsia="ko-KR"/>
              </w:rPr>
              <w:t>Connected, Data</w:t>
            </w:r>
          </w:p>
        </w:tc>
        <w:tc>
          <w:tcPr>
            <w:tcW w:w="3872" w:type="dxa"/>
            <w:shd w:val="clear" w:color="auto" w:fill="auto"/>
          </w:tcPr>
          <w:p w14:paraId="4DCCACF2" w14:textId="1A901C41" w:rsidR="00910671" w:rsidRDefault="00910671" w:rsidP="004309CB">
            <w:pPr>
              <w:rPr>
                <w:lang w:eastAsia="ko-KR"/>
              </w:rPr>
            </w:pPr>
            <w:r>
              <w:rPr>
                <w:lang w:eastAsia="ko-KR"/>
              </w:rPr>
              <w:t xml:space="preserve">Receiving NAS </w:t>
            </w:r>
            <w:r w:rsidRPr="004524E3">
              <w:rPr>
                <w:rFonts w:hint="eastAsia"/>
                <w:b/>
                <w:lang w:eastAsia="ko-KR"/>
              </w:rPr>
              <w:t>Service Accept</w:t>
            </w:r>
          </w:p>
        </w:tc>
        <w:tc>
          <w:tcPr>
            <w:tcW w:w="3872" w:type="dxa"/>
            <w:shd w:val="clear" w:color="auto" w:fill="auto"/>
          </w:tcPr>
          <w:p w14:paraId="4013ADE9" w14:textId="4A0F1AE1" w:rsidR="00D37FF6" w:rsidRDefault="00910671" w:rsidP="004309CB">
            <w:pPr>
              <w:rPr>
                <w:lang w:eastAsia="ko-KR"/>
              </w:rPr>
            </w:pPr>
            <w:r>
              <w:rPr>
                <w:rFonts w:hint="eastAsia"/>
                <w:lang w:eastAsia="ko-KR"/>
              </w:rPr>
              <w:t>N/A</w:t>
            </w:r>
          </w:p>
        </w:tc>
      </w:tr>
    </w:tbl>
    <w:p w14:paraId="28E0B62C" w14:textId="77777777" w:rsidR="00910671" w:rsidRDefault="00910671" w:rsidP="004309CB">
      <w:pPr>
        <w:rPr>
          <w:lang w:eastAsia="ko-KR"/>
        </w:rPr>
      </w:pPr>
    </w:p>
    <w:p w14:paraId="47A49A72" w14:textId="4D3BA89D" w:rsidR="00595582" w:rsidRDefault="00595582" w:rsidP="004309CB">
      <w:pPr>
        <w:rPr>
          <w:lang w:eastAsia="ko-KR"/>
        </w:rPr>
      </w:pPr>
      <w:r>
        <w:rPr>
          <w:rFonts w:hint="eastAsia"/>
          <w:lang w:eastAsia="ko-KR"/>
        </w:rPr>
        <w:t>Even though Service A</w:t>
      </w:r>
      <w:r>
        <w:rPr>
          <w:lang w:eastAsia="ko-KR"/>
        </w:rPr>
        <w:t>c</w:t>
      </w:r>
      <w:r>
        <w:rPr>
          <w:rFonts w:hint="eastAsia"/>
          <w:lang w:eastAsia="ko-KR"/>
        </w:rPr>
        <w:t xml:space="preserve">cept </w:t>
      </w:r>
      <w:r>
        <w:rPr>
          <w:lang w:eastAsia="ko-KR"/>
        </w:rPr>
        <w:t>is not a new idea, the use of it has been limited to specific condition. In the most case, the UE can realize the successful completion of the service request procedure as per some indication from the lower layer (e.g. RRC), and additional notification in upper layer is redundant and not necessary.</w:t>
      </w:r>
    </w:p>
    <w:p w14:paraId="098C254B" w14:textId="458E3F35" w:rsidR="001C7381" w:rsidRDefault="00595582" w:rsidP="004309CB">
      <w:pPr>
        <w:rPr>
          <w:lang w:eastAsia="ko-KR"/>
        </w:rPr>
      </w:pPr>
      <w:r>
        <w:rPr>
          <w:lang w:eastAsia="ko-KR"/>
        </w:rPr>
        <w:t>Another role of Service Accept is context synchronization. In UMTS, since the activation of PDP context is done selectively, the UE and the network may need to synchronize their context status during service request procedure.</w:t>
      </w:r>
      <w:r w:rsidR="00D37FF6">
        <w:rPr>
          <w:rFonts w:hint="eastAsia"/>
          <w:lang w:eastAsia="ko-KR"/>
        </w:rPr>
        <w:t xml:space="preserve"> </w:t>
      </w:r>
      <w:r w:rsidR="001C7381">
        <w:rPr>
          <w:lang w:eastAsia="ko-KR"/>
        </w:rPr>
        <w:t>For this purpose, Service Accept message may be required independent to the success of SR procedure.</w:t>
      </w:r>
    </w:p>
    <w:p w14:paraId="7E19085F" w14:textId="3FA7997D" w:rsidR="0047177E" w:rsidRDefault="001C7381" w:rsidP="004309CB">
      <w:pPr>
        <w:rPr>
          <w:lang w:eastAsia="ko-KR"/>
        </w:rPr>
      </w:pPr>
      <w:r>
        <w:rPr>
          <w:rFonts w:hint="eastAsia"/>
          <w:lang w:eastAsia="ko-KR"/>
        </w:rPr>
        <w:t xml:space="preserve">Still, even though the </w:t>
      </w:r>
      <w:r>
        <w:rPr>
          <w:lang w:eastAsia="ko-KR"/>
        </w:rPr>
        <w:t>Service Accept is transferred to the UE, AS layer may lead to failure case (e.g. not enough resource for radio bearer). This means that the reception of the Service Accept does not guarantee the successful completion of radio bearer setup. So the following NOTEs are added:</w:t>
      </w:r>
    </w:p>
    <w:p w14:paraId="37C9C6F8" w14:textId="6526697D" w:rsidR="001C7381" w:rsidRDefault="001C7381" w:rsidP="001C7381">
      <w:pPr>
        <w:pStyle w:val="NO"/>
      </w:pPr>
      <w:r>
        <w:t>NOTE:</w:t>
      </w:r>
      <w:r>
        <w:tab/>
        <w:t>The reception of the Service Accept message does not imply the successful activation of the User Plane radio resources.</w:t>
      </w:r>
    </w:p>
    <w:p w14:paraId="1BB815DF" w14:textId="36F07BF8" w:rsidR="001C7381" w:rsidRPr="001C7381" w:rsidRDefault="001C7381" w:rsidP="004309CB">
      <w:pPr>
        <w:rPr>
          <w:lang w:eastAsia="ko-KR"/>
        </w:rPr>
      </w:pPr>
      <w:r>
        <w:rPr>
          <w:rFonts w:hint="eastAsia"/>
          <w:lang w:eastAsia="ko-KR"/>
        </w:rPr>
        <w:lastRenderedPageBreak/>
        <w:t xml:space="preserve">Whether the other methods for notifying the UE the success of </w:t>
      </w:r>
      <w:r>
        <w:rPr>
          <w:lang w:eastAsia="ko-KR"/>
        </w:rPr>
        <w:t>the SR procedure</w:t>
      </w:r>
      <w:r w:rsidR="00856241">
        <w:rPr>
          <w:lang w:eastAsia="ko-KR"/>
        </w:rPr>
        <w:t>, e.g. lower layer indication for RRC SMC or DRB setup,</w:t>
      </w:r>
      <w:r>
        <w:rPr>
          <w:lang w:eastAsia="ko-KR"/>
        </w:rPr>
        <w:t xml:space="preserve"> is FFS, and this aspect shall be studied and analysed in stage 3, especially in CT1 and RAN2. So we added the following Editor’s note:</w:t>
      </w:r>
    </w:p>
    <w:p w14:paraId="2B8E76DD" w14:textId="77777777" w:rsidR="001C7381" w:rsidRPr="00FF1309" w:rsidRDefault="001C7381" w:rsidP="001C7381">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How the UE is notified for the successful completion of the service request procedure is FFS and will be further studied in stage 3.</w:t>
      </w:r>
    </w:p>
    <w:p w14:paraId="76452887" w14:textId="77777777" w:rsidR="0080638B" w:rsidRDefault="0080638B" w:rsidP="004309CB">
      <w:pPr>
        <w:rPr>
          <w:lang w:eastAsia="ko-KR"/>
        </w:rPr>
      </w:pPr>
    </w:p>
    <w:p w14:paraId="26948277" w14:textId="6FB7A9BA" w:rsidR="0080638B" w:rsidRPr="003F3917" w:rsidRDefault="0080638B" w:rsidP="0080638B">
      <w:pPr>
        <w:rPr>
          <w:b/>
          <w:lang w:eastAsia="ko-KR"/>
        </w:rPr>
      </w:pPr>
      <w:r w:rsidRPr="003F3917">
        <w:rPr>
          <w:rFonts w:hint="eastAsia"/>
          <w:b/>
          <w:lang w:eastAsia="ko-KR"/>
        </w:rPr>
        <w:t xml:space="preserve">2) </w:t>
      </w:r>
      <w:r>
        <w:rPr>
          <w:b/>
          <w:lang w:eastAsia="ko-KR"/>
        </w:rPr>
        <w:t>Clarification of network initiated case</w:t>
      </w:r>
    </w:p>
    <w:p w14:paraId="2934E8EE" w14:textId="3BEF3895" w:rsidR="001C7381" w:rsidRDefault="0080638B" w:rsidP="004309CB">
      <w:pPr>
        <w:rPr>
          <w:lang w:eastAsia="ko-KR"/>
        </w:rPr>
      </w:pPr>
      <w:r>
        <w:rPr>
          <w:lang w:eastAsia="ko-KR"/>
        </w:rPr>
        <w:t>I</w:t>
      </w:r>
      <w:r w:rsidR="00E17609">
        <w:rPr>
          <w:rFonts w:hint="eastAsia"/>
          <w:lang w:eastAsia="ko-KR"/>
        </w:rPr>
        <w:t>n case of Network triggered service request procedure</w:t>
      </w:r>
      <w:r w:rsidR="00E17609">
        <w:rPr>
          <w:lang w:eastAsia="ko-KR"/>
        </w:rPr>
        <w:t xml:space="preserve"> in CM-CONNECTED state, </w:t>
      </w:r>
      <w:r w:rsidR="00E26059">
        <w:rPr>
          <w:lang w:eastAsia="ko-KR"/>
        </w:rPr>
        <w:t>the</w:t>
      </w:r>
      <w:r>
        <w:rPr>
          <w:lang w:eastAsia="ko-KR"/>
        </w:rPr>
        <w:t xml:space="preserve"> </w:t>
      </w:r>
      <w:r w:rsidR="00E17609">
        <w:rPr>
          <w:lang w:eastAsia="ko-KR"/>
        </w:rPr>
        <w:t>AMF does not need to send Service Accept message since the UE has never sent the NAS Servi</w:t>
      </w:r>
      <w:r>
        <w:rPr>
          <w:lang w:eastAsia="ko-KR"/>
        </w:rPr>
        <w:t>ce Request message.</w:t>
      </w:r>
    </w:p>
    <w:p w14:paraId="3434E47B" w14:textId="77777777" w:rsidR="0080638B" w:rsidRDefault="0080638B" w:rsidP="004309CB">
      <w:pPr>
        <w:rPr>
          <w:lang w:eastAsia="ko-KR"/>
        </w:rPr>
      </w:pPr>
    </w:p>
    <w:p w14:paraId="0CA51DDD" w14:textId="44F23A48" w:rsidR="0047177E" w:rsidRPr="003F3917" w:rsidRDefault="001C7381" w:rsidP="004309CB">
      <w:pPr>
        <w:rPr>
          <w:b/>
          <w:lang w:eastAsia="ko-KR"/>
        </w:rPr>
      </w:pPr>
      <w:r w:rsidRPr="003F3917">
        <w:rPr>
          <w:rFonts w:hint="eastAsia"/>
          <w:b/>
          <w:lang w:eastAsia="ko-KR"/>
        </w:rPr>
        <w:t xml:space="preserve">3) </w:t>
      </w:r>
      <w:proofErr w:type="gramStart"/>
      <w:r w:rsidRPr="003F3917">
        <w:rPr>
          <w:rFonts w:hint="eastAsia"/>
          <w:b/>
          <w:lang w:eastAsia="ko-KR"/>
        </w:rPr>
        <w:t>minor</w:t>
      </w:r>
      <w:proofErr w:type="gramEnd"/>
      <w:r w:rsidRPr="003F3917">
        <w:rPr>
          <w:rFonts w:hint="eastAsia"/>
          <w:b/>
          <w:lang w:eastAsia="ko-KR"/>
        </w:rPr>
        <w:t xml:space="preserve"> clarifications</w:t>
      </w:r>
    </w:p>
    <w:p w14:paraId="59E142AA" w14:textId="77777777" w:rsidR="001C7381" w:rsidRPr="00856241" w:rsidRDefault="001C7381" w:rsidP="001C7381">
      <w:pPr>
        <w:rPr>
          <w:u w:val="single"/>
          <w:lang w:eastAsia="ko-KR"/>
        </w:rPr>
      </w:pPr>
      <w:r w:rsidRPr="00856241">
        <w:rPr>
          <w:u w:val="single"/>
          <w:lang w:eastAsia="ko-KR"/>
        </w:rPr>
        <w:t>I</w:t>
      </w:r>
      <w:r w:rsidRPr="00856241">
        <w:rPr>
          <w:rFonts w:hint="eastAsia"/>
          <w:u w:val="single"/>
          <w:lang w:eastAsia="ko-KR"/>
        </w:rPr>
        <w:t xml:space="preserve">n </w:t>
      </w:r>
      <w:r w:rsidRPr="00856241">
        <w:rPr>
          <w:u w:val="single"/>
          <w:lang w:eastAsia="ko-KR"/>
        </w:rPr>
        <w:t>4.2.3.2,</w:t>
      </w:r>
    </w:p>
    <w:p w14:paraId="31C75C6F" w14:textId="77777777" w:rsidR="001C7381" w:rsidRPr="00856241" w:rsidRDefault="001C7381" w:rsidP="001C7381">
      <w:pPr>
        <w:rPr>
          <w:rFonts w:eastAsia="바탕"/>
          <w:i/>
        </w:rPr>
      </w:pPr>
      <w:r w:rsidRPr="00856241">
        <w:rPr>
          <w:rFonts w:eastAsia="바탕"/>
          <w:i/>
        </w:rPr>
        <w:t xml:space="preserve">“For any Service Request, the AMF may respond with a </w:t>
      </w:r>
      <w:r w:rsidRPr="00856241">
        <w:rPr>
          <w:rFonts w:eastAsia="바탕"/>
          <w:i/>
          <w:highlight w:val="yellow"/>
        </w:rPr>
        <w:t>Service Response message</w:t>
      </w:r>
      <w:r w:rsidRPr="00856241">
        <w:rPr>
          <w:rFonts w:eastAsia="바탕"/>
          <w:i/>
        </w:rPr>
        <w:t xml:space="preserve"> to synchronize PDU session status between UE and network. The AMF may also respond with Service Reject message to UE, if the </w:t>
      </w:r>
      <w:r w:rsidRPr="00856241">
        <w:rPr>
          <w:rFonts w:hint="eastAsia"/>
          <w:i/>
          <w:lang w:eastAsia="zh-CN"/>
        </w:rPr>
        <w:t>S</w:t>
      </w:r>
      <w:r w:rsidRPr="00856241">
        <w:rPr>
          <w:rFonts w:eastAsia="바탕"/>
          <w:i/>
        </w:rPr>
        <w:t xml:space="preserve">ervice </w:t>
      </w:r>
      <w:r w:rsidRPr="00856241">
        <w:rPr>
          <w:rFonts w:hint="eastAsia"/>
          <w:i/>
          <w:lang w:eastAsia="zh-CN"/>
        </w:rPr>
        <w:t>R</w:t>
      </w:r>
      <w:r w:rsidRPr="00856241">
        <w:rPr>
          <w:rFonts w:eastAsia="바탕"/>
          <w:i/>
        </w:rPr>
        <w:t>equest cannot be accepted by network.”</w:t>
      </w:r>
    </w:p>
    <w:p w14:paraId="4831DEA6" w14:textId="77777777" w:rsidR="001C7381" w:rsidRPr="00522EC5" w:rsidRDefault="001C7381" w:rsidP="001C7381">
      <w:pPr>
        <w:rPr>
          <w:lang w:eastAsia="ko-KR"/>
        </w:rPr>
      </w:pPr>
      <w:r>
        <w:rPr>
          <w:rFonts w:hint="eastAsia"/>
          <w:lang w:eastAsia="ko-KR"/>
        </w:rPr>
        <w:t>There</w:t>
      </w:r>
      <w:r>
        <w:rPr>
          <w:lang w:eastAsia="ko-KR"/>
        </w:rPr>
        <w:t xml:space="preserve">’s no “Service Response” message defined, but there are two possible NAS response to the Service Request message, which are Service Accept and Service Reject. So the sentence shall be generalized as “AMF may respond with </w:t>
      </w:r>
      <w:r w:rsidRPr="00E17609">
        <w:rPr>
          <w:highlight w:val="yellow"/>
          <w:lang w:eastAsia="ko-KR"/>
        </w:rPr>
        <w:t>a response message</w:t>
      </w:r>
      <w:r>
        <w:rPr>
          <w:lang w:eastAsia="ko-KR"/>
        </w:rPr>
        <w:t xml:space="preserve"> to …”</w:t>
      </w:r>
    </w:p>
    <w:p w14:paraId="31588454" w14:textId="5B75CBAF" w:rsidR="001C7381" w:rsidRDefault="001C7381" w:rsidP="001C7381">
      <w:pPr>
        <w:rPr>
          <w:lang w:eastAsia="ko-KR"/>
        </w:rPr>
      </w:pPr>
    </w:p>
    <w:p w14:paraId="2BD955AC" w14:textId="77777777" w:rsidR="001C7381" w:rsidRPr="00856241" w:rsidRDefault="001C7381" w:rsidP="001C7381">
      <w:pPr>
        <w:rPr>
          <w:u w:val="single"/>
          <w:lang w:eastAsia="ko-KR"/>
        </w:rPr>
      </w:pPr>
      <w:r w:rsidRPr="00856241">
        <w:rPr>
          <w:rFonts w:hint="eastAsia"/>
          <w:u w:val="single"/>
          <w:lang w:eastAsia="ko-KR"/>
        </w:rPr>
        <w:t xml:space="preserve">In 4.2.3.3, step </w:t>
      </w:r>
      <w:r w:rsidRPr="00856241">
        <w:rPr>
          <w:u w:val="single"/>
          <w:lang w:eastAsia="ko-KR"/>
        </w:rPr>
        <w:t>1,</w:t>
      </w:r>
    </w:p>
    <w:p w14:paraId="4BB86214" w14:textId="77777777" w:rsidR="001C7381" w:rsidRPr="00856241" w:rsidRDefault="001C7381" w:rsidP="001C7381">
      <w:pPr>
        <w:pStyle w:val="B1"/>
        <w:rPr>
          <w:i/>
          <w:lang w:eastAsia="zh-CN"/>
        </w:rPr>
      </w:pPr>
      <w:r w:rsidRPr="00856241">
        <w:rPr>
          <w:i/>
        </w:rPr>
        <w:tab/>
        <w:t xml:space="preserve">The UE sends NAS message Service Request towards the </w:t>
      </w:r>
      <w:r w:rsidRPr="00856241">
        <w:rPr>
          <w:rFonts w:hint="eastAsia"/>
          <w:i/>
          <w:lang w:eastAsia="zh-CN"/>
        </w:rPr>
        <w:t>AMF</w:t>
      </w:r>
      <w:r w:rsidRPr="00856241">
        <w:rPr>
          <w:i/>
        </w:rPr>
        <w:t xml:space="preserve"> encapsulated in an RRC message to the </w:t>
      </w:r>
      <w:r w:rsidRPr="00856241">
        <w:rPr>
          <w:rFonts w:hint="eastAsia"/>
          <w:i/>
          <w:lang w:eastAsia="zh-CN"/>
        </w:rPr>
        <w:t xml:space="preserve">RAN. The MM NAS Service Request message </w:t>
      </w:r>
      <w:r w:rsidRPr="00856241">
        <w:rPr>
          <w:rFonts w:hint="eastAsia"/>
          <w:i/>
          <w:highlight w:val="yellow"/>
          <w:lang w:eastAsia="zh-CN"/>
        </w:rPr>
        <w:t>shall be encrypted and integrity protected</w:t>
      </w:r>
      <w:r w:rsidRPr="00856241">
        <w:rPr>
          <w:rFonts w:hint="eastAsia"/>
          <w:i/>
          <w:lang w:eastAsia="zh-CN"/>
        </w:rPr>
        <w:t xml:space="preserve">. The PDU session ID(s) in NAS </w:t>
      </w:r>
      <w:r w:rsidRPr="00856241">
        <w:rPr>
          <w:i/>
        </w:rPr>
        <w:t>message</w:t>
      </w:r>
      <w:r w:rsidRPr="00856241">
        <w:rPr>
          <w:rFonts w:hint="eastAsia"/>
          <w:i/>
          <w:lang w:eastAsia="zh-CN"/>
        </w:rPr>
        <w:t xml:space="preserve"> Service Request message indicates the PDU session that the UE selects to activate.</w:t>
      </w:r>
    </w:p>
    <w:p w14:paraId="7C66E1A2" w14:textId="77777777" w:rsidR="001C7381" w:rsidRDefault="001C7381" w:rsidP="001C7381">
      <w:pPr>
        <w:rPr>
          <w:lang w:eastAsia="ko-KR"/>
        </w:rPr>
      </w:pPr>
      <w:r>
        <w:rPr>
          <w:rFonts w:hint="eastAsia"/>
          <w:lang w:eastAsia="ko-KR"/>
        </w:rPr>
        <w:t>According to S3-17149</w:t>
      </w:r>
      <w:r>
        <w:rPr>
          <w:lang w:eastAsia="ko-KR"/>
        </w:rPr>
        <w:t>1, agreed in SA3#87 meeting, SA3 agreed on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E2E47" w14:paraId="3344C93A" w14:textId="77777777" w:rsidTr="00EE2E47">
        <w:tc>
          <w:tcPr>
            <w:tcW w:w="9837" w:type="dxa"/>
            <w:shd w:val="clear" w:color="auto" w:fill="auto"/>
          </w:tcPr>
          <w:p w14:paraId="11EAF5AC" w14:textId="77777777" w:rsidR="001C7381" w:rsidRDefault="001C7381" w:rsidP="0050335D">
            <w:r>
              <w:t xml:space="preserve">Confidentiality protection of the RRC-signalling, and NAS-signalling is </w:t>
            </w:r>
            <w:r w:rsidRPr="00EE2E47">
              <w:rPr>
                <w:highlight w:val="yellow"/>
              </w:rPr>
              <w:t>optional to use.</w:t>
            </w:r>
          </w:p>
          <w:p w14:paraId="7DDF77A9" w14:textId="77777777" w:rsidR="001C7381" w:rsidRDefault="001C7381" w:rsidP="0050335D">
            <w:r>
              <w:t>Confidentiality protection should be used whenever regulations permit.</w:t>
            </w:r>
          </w:p>
          <w:p w14:paraId="00FE86BC" w14:textId="77777777" w:rsidR="001C7381" w:rsidRDefault="001C7381" w:rsidP="0050335D">
            <w:pPr>
              <w:rPr>
                <w:lang w:eastAsia="ko-KR"/>
              </w:rPr>
            </w:pPr>
            <w:r>
              <w:rPr>
                <w:rFonts w:hint="eastAsia"/>
                <w:lang w:eastAsia="ko-KR"/>
              </w:rPr>
              <w:t>(</w:t>
            </w:r>
            <w:r>
              <w:rPr>
                <w:lang w:eastAsia="ko-KR"/>
              </w:rPr>
              <w:t>…)</w:t>
            </w:r>
          </w:p>
          <w:p w14:paraId="3F8382FC" w14:textId="77777777" w:rsidR="001C7381" w:rsidRPr="0047177E" w:rsidRDefault="001C7381" w:rsidP="0050335D">
            <w:r>
              <w:t xml:space="preserve">Integrity protection of the RRC-signalling, and NAS-signalling is </w:t>
            </w:r>
            <w:r w:rsidRPr="00EE2E47">
              <w:rPr>
                <w:highlight w:val="yellow"/>
              </w:rPr>
              <w:t>mandatory to use</w:t>
            </w:r>
            <w:r>
              <w:t>, except in the following cases:</w:t>
            </w:r>
          </w:p>
        </w:tc>
      </w:tr>
    </w:tbl>
    <w:p w14:paraId="237E5F7C" w14:textId="77777777" w:rsidR="001C7381" w:rsidRPr="00AB77AA" w:rsidRDefault="001C7381" w:rsidP="001C7381">
      <w:pPr>
        <w:rPr>
          <w:lang w:eastAsia="ko-KR"/>
        </w:rPr>
      </w:pPr>
      <w:r>
        <w:rPr>
          <w:rFonts w:hint="eastAsia"/>
          <w:lang w:eastAsia="ko-KR"/>
        </w:rPr>
        <w:t>So ciphering of NAS signalling is optional to use, ev</w:t>
      </w:r>
      <w:r>
        <w:rPr>
          <w:lang w:eastAsia="ko-KR"/>
        </w:rPr>
        <w:t>e</w:t>
      </w:r>
      <w:r>
        <w:rPr>
          <w:rFonts w:hint="eastAsia"/>
          <w:lang w:eastAsia="ko-KR"/>
        </w:rPr>
        <w:t xml:space="preserve">n though it is highly recommended, </w:t>
      </w:r>
      <w:r>
        <w:rPr>
          <w:lang w:eastAsia="ko-KR"/>
        </w:rPr>
        <w:t xml:space="preserve">while the </w:t>
      </w:r>
      <w:r>
        <w:rPr>
          <w:rFonts w:hint="eastAsia"/>
          <w:lang w:eastAsia="ko-KR"/>
        </w:rPr>
        <w:t xml:space="preserve">integrity </w:t>
      </w:r>
      <w:r>
        <w:rPr>
          <w:lang w:eastAsia="ko-KR"/>
        </w:rPr>
        <w:t>protection is mandatory to use. This is the same requirements for the EPC. So the texts above shall be modified.</w:t>
      </w:r>
    </w:p>
    <w:p w14:paraId="34B46A03" w14:textId="77777777" w:rsidR="001C7381" w:rsidRDefault="001C7381" w:rsidP="004309CB">
      <w:pPr>
        <w:rPr>
          <w:lang w:eastAsia="ko-KR"/>
        </w:rPr>
      </w:pPr>
    </w:p>
    <w:p w14:paraId="48ABB60A" w14:textId="4AC1BF9D" w:rsidR="001C7381" w:rsidRPr="00856241" w:rsidRDefault="001C7381" w:rsidP="004309CB">
      <w:pPr>
        <w:rPr>
          <w:u w:val="single"/>
          <w:lang w:eastAsia="ko-KR"/>
        </w:rPr>
      </w:pPr>
      <w:r w:rsidRPr="00856241">
        <w:rPr>
          <w:u w:val="single"/>
          <w:lang w:eastAsia="ko-KR"/>
        </w:rPr>
        <w:t>I</w:t>
      </w:r>
      <w:r w:rsidRPr="00856241">
        <w:rPr>
          <w:rFonts w:hint="eastAsia"/>
          <w:u w:val="single"/>
          <w:lang w:eastAsia="ko-KR"/>
        </w:rPr>
        <w:t>n</w:t>
      </w:r>
      <w:r w:rsidR="003F3917" w:rsidRPr="00856241">
        <w:rPr>
          <w:u w:val="single"/>
          <w:lang w:eastAsia="ko-KR"/>
        </w:rPr>
        <w:t xml:space="preserve"> the introduction of clause</w:t>
      </w:r>
      <w:r w:rsidRPr="00856241">
        <w:rPr>
          <w:rFonts w:hint="eastAsia"/>
          <w:u w:val="single"/>
          <w:lang w:eastAsia="ko-KR"/>
        </w:rPr>
        <w:t xml:space="preserve"> </w:t>
      </w:r>
      <w:r w:rsidR="003F3917" w:rsidRPr="00856241">
        <w:rPr>
          <w:u w:val="single"/>
          <w:lang w:eastAsia="ko-KR"/>
        </w:rPr>
        <w:t>4.2.3.2,</w:t>
      </w:r>
    </w:p>
    <w:p w14:paraId="75438B70" w14:textId="77777777" w:rsidR="00522EC5" w:rsidRPr="00FF1309" w:rsidRDefault="00522EC5" w:rsidP="00522EC5">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state </w:t>
      </w:r>
      <w:r w:rsidRPr="00FF1309">
        <w:rPr>
          <w:lang w:eastAsia="zh-CN"/>
        </w:rPr>
        <w:t>names</w:t>
      </w:r>
      <w:r w:rsidRPr="00FF1309">
        <w:t xml:space="preserve"> (e.g. CM-IDLE, CM-CONNECTED) of the UE need to be aligned when decided</w:t>
      </w:r>
    </w:p>
    <w:p w14:paraId="2BE4FD6B" w14:textId="712B928A" w:rsidR="00522EC5" w:rsidRDefault="003F3917" w:rsidP="004309CB">
      <w:pPr>
        <w:rPr>
          <w:lang w:eastAsia="ko-KR"/>
        </w:rPr>
      </w:pPr>
      <w:r>
        <w:rPr>
          <w:lang w:eastAsia="ko-KR"/>
        </w:rPr>
        <w:t>Since the</w:t>
      </w:r>
      <w:r w:rsidR="00522EC5">
        <w:rPr>
          <w:lang w:eastAsia="ko-KR"/>
        </w:rPr>
        <w:t xml:space="preserve"> state name of the connection management is already agreed as CM-DILE and CM-CONNECTED, so this EN is not needed.</w:t>
      </w:r>
    </w:p>
    <w:p w14:paraId="2FA1BEDB" w14:textId="77777777" w:rsidR="003F3917" w:rsidRDefault="003F3917" w:rsidP="004309CB">
      <w:pPr>
        <w:rPr>
          <w:lang w:eastAsia="ko-KR"/>
        </w:rPr>
      </w:pPr>
    </w:p>
    <w:p w14:paraId="006165DD" w14:textId="6B23A1CF" w:rsidR="0047177E" w:rsidRPr="000F5B71" w:rsidRDefault="003F3917" w:rsidP="004309CB">
      <w:pPr>
        <w:rPr>
          <w:b/>
          <w:lang w:eastAsia="ko-KR"/>
        </w:rPr>
      </w:pPr>
      <w:r w:rsidRPr="000F5B71">
        <w:rPr>
          <w:rFonts w:hint="eastAsia"/>
          <w:b/>
          <w:lang w:eastAsia="ko-KR"/>
        </w:rPr>
        <w:t>4) Editorial Fixes</w:t>
      </w:r>
    </w:p>
    <w:p w14:paraId="510382A0" w14:textId="0EB71ADB" w:rsidR="003F3917" w:rsidRDefault="003F3917" w:rsidP="004309CB">
      <w:pPr>
        <w:rPr>
          <w:lang w:eastAsia="ko-KR"/>
        </w:rPr>
      </w:pPr>
      <w:r>
        <w:rPr>
          <w:lang w:eastAsia="ko-KR"/>
        </w:rPr>
        <w:t>In this contribution, several editorial errors has been fixed, including:</w:t>
      </w:r>
    </w:p>
    <w:p w14:paraId="06894EAA" w14:textId="4D90D73A" w:rsidR="00356D6B" w:rsidRDefault="00356D6B" w:rsidP="004309CB">
      <w:pPr>
        <w:rPr>
          <w:lang w:eastAsia="ko-KR"/>
        </w:rPr>
      </w:pPr>
      <w:r>
        <w:rPr>
          <w:lang w:eastAsia="ko-KR"/>
        </w:rPr>
        <w:t>- Wrong formatted Editor’s notes</w:t>
      </w:r>
    </w:p>
    <w:p w14:paraId="38B331F8" w14:textId="6334CA57" w:rsidR="00356D6B" w:rsidRDefault="00356D6B" w:rsidP="004309CB">
      <w:pPr>
        <w:rPr>
          <w:lang w:eastAsia="ko-KR"/>
        </w:rPr>
      </w:pPr>
      <w:r>
        <w:rPr>
          <w:lang w:eastAsia="ko-KR"/>
        </w:rPr>
        <w:t>- Reference for other specifications</w:t>
      </w:r>
    </w:p>
    <w:p w14:paraId="489DA7A2" w14:textId="61C5B5D0" w:rsidR="00356D6B" w:rsidRDefault="00356D6B" w:rsidP="004309CB">
      <w:pPr>
        <w:rPr>
          <w:lang w:eastAsia="ko-KR"/>
        </w:rPr>
      </w:pPr>
      <w:r>
        <w:rPr>
          <w:lang w:eastAsia="ko-KR"/>
        </w:rPr>
        <w:lastRenderedPageBreak/>
        <w:t>- Reference to the other procedures</w:t>
      </w:r>
    </w:p>
    <w:p w14:paraId="20148A99" w14:textId="77777777" w:rsidR="00EF7812" w:rsidRDefault="00EF7812" w:rsidP="004309CB">
      <w:pPr>
        <w:rPr>
          <w:lang w:eastAsia="ko-KR"/>
        </w:rPr>
      </w:pPr>
    </w:p>
    <w:p w14:paraId="4F15D9D6" w14:textId="45BB856A" w:rsidR="00EF7812" w:rsidRDefault="00EF7812" w:rsidP="004309CB">
      <w:pPr>
        <w:rPr>
          <w:ins w:id="0" w:author="Hyunsook (LGE)_r1" w:date="2017-06-30T03:29:00Z"/>
          <w:lang w:eastAsia="ko-KR"/>
        </w:rPr>
      </w:pPr>
      <w:ins w:id="1" w:author="Hyunsook (LGE)_r1" w:date="2017-06-30T03:28:00Z">
        <w:r>
          <w:rPr>
            <w:rFonts w:hint="eastAsia"/>
            <w:lang w:eastAsia="ko-KR"/>
          </w:rPr>
          <w:t>Change from S2-1</w:t>
        </w:r>
      </w:ins>
      <w:ins w:id="2" w:author="Hyunsook (LGE)_r1" w:date="2017-06-30T03:29:00Z">
        <w:r>
          <w:rPr>
            <w:lang w:eastAsia="ko-KR"/>
          </w:rPr>
          <w:t>74431</w:t>
        </w:r>
      </w:ins>
    </w:p>
    <w:p w14:paraId="0F4B8C49" w14:textId="62F6D4D0" w:rsidR="0025337A" w:rsidRPr="00522EC5" w:rsidRDefault="0025337A" w:rsidP="004309CB">
      <w:pPr>
        <w:rPr>
          <w:lang w:eastAsia="ko-KR"/>
        </w:rPr>
      </w:pPr>
      <w:ins w:id="3" w:author="Hyunsook (LGE)_r1" w:date="2017-06-30T03:29:00Z">
        <w:r>
          <w:rPr>
            <w:lang w:eastAsia="ko-KR"/>
          </w:rPr>
          <w:t xml:space="preserve">- </w:t>
        </w:r>
      </w:ins>
      <w:ins w:id="4" w:author="Hyunsook (LGE)_r1" w:date="2017-06-30T07:22:00Z">
        <w:r w:rsidR="005606E8">
          <w:rPr>
            <w:lang w:eastAsia="ko-KR"/>
          </w:rPr>
          <w:t xml:space="preserve">updating the editor’s note in step 10 of </w:t>
        </w:r>
        <w:r w:rsidR="005606E8" w:rsidRPr="0022618C">
          <w:t xml:space="preserve">Figure </w:t>
        </w:r>
        <w:r w:rsidR="005606E8" w:rsidRPr="0022618C">
          <w:rPr>
            <w:rFonts w:hint="eastAsia"/>
            <w:lang w:eastAsia="zh-CN"/>
          </w:rPr>
          <w:t>4</w:t>
        </w:r>
        <w:r w:rsidR="005606E8" w:rsidRPr="0022618C">
          <w:t>.</w:t>
        </w:r>
        <w:r w:rsidR="005606E8" w:rsidRPr="00BC19EF">
          <w:t>2.</w:t>
        </w:r>
        <w:r w:rsidR="005606E8" w:rsidRPr="00D06BD8">
          <w:rPr>
            <w:lang w:eastAsia="zh-CN"/>
          </w:rPr>
          <w:t>3</w:t>
        </w:r>
        <w:r w:rsidR="005606E8" w:rsidRPr="00D06BD8">
          <w:t>.2-1</w:t>
        </w:r>
        <w:r w:rsidR="005606E8">
          <w:t xml:space="preserve"> and in </w:t>
        </w:r>
        <w:r w:rsidR="005606E8">
          <w:rPr>
            <w:lang w:eastAsia="ko-KR"/>
          </w:rPr>
          <w:t xml:space="preserve">step 9 of </w:t>
        </w:r>
        <w:r w:rsidR="005606E8" w:rsidRPr="0022618C">
          <w:t xml:space="preserve">Figure </w:t>
        </w:r>
        <w:r w:rsidR="005606E8" w:rsidRPr="0022618C">
          <w:rPr>
            <w:rFonts w:hint="eastAsia"/>
            <w:lang w:eastAsia="zh-CN"/>
          </w:rPr>
          <w:t>4</w:t>
        </w:r>
        <w:r w:rsidR="005606E8" w:rsidRPr="0022618C">
          <w:t>.</w:t>
        </w:r>
        <w:r w:rsidR="005606E8" w:rsidRPr="00BC19EF">
          <w:t>2.</w:t>
        </w:r>
        <w:r w:rsidR="005606E8" w:rsidRPr="00D06BD8">
          <w:rPr>
            <w:lang w:eastAsia="zh-CN"/>
          </w:rPr>
          <w:t>3</w:t>
        </w:r>
        <w:r w:rsidR="005606E8" w:rsidRPr="00D06BD8">
          <w:t>.</w:t>
        </w:r>
        <w:r w:rsidR="005606E8">
          <w:t>3</w:t>
        </w:r>
        <w:r w:rsidR="005606E8" w:rsidRPr="00D06BD8">
          <w:t>-1</w:t>
        </w:r>
      </w:ins>
      <w:ins w:id="5" w:author="Hyunsook (LGE)_r1" w:date="2017-06-30T07:25:00Z">
        <w:r w:rsidR="00720F46">
          <w:t xml:space="preserve"> (highlighted by </w:t>
        </w:r>
        <w:r w:rsidR="00720F46" w:rsidRPr="00720F46">
          <w:rPr>
            <w:highlight w:val="green"/>
            <w:rPrChange w:id="6" w:author="Hyunsook (LGE)_r1" w:date="2017-06-30T07:25:00Z">
              <w:rPr/>
            </w:rPrChange>
          </w:rPr>
          <w:t>green</w:t>
        </w:r>
        <w:bookmarkStart w:id="7" w:name="_GoBack"/>
        <w:bookmarkEnd w:id="7"/>
        <w:r w:rsidR="00720F46">
          <w:t xml:space="preserve">) </w:t>
        </w:r>
      </w:ins>
    </w:p>
    <w:p w14:paraId="78CB711D" w14:textId="77777777" w:rsidR="00FB501F" w:rsidRPr="00B17966" w:rsidRDefault="00FB501F" w:rsidP="00FB501F">
      <w:pPr>
        <w:pStyle w:val="1"/>
      </w:pPr>
      <w:r>
        <w:t>2.</w:t>
      </w:r>
      <w:r>
        <w:tab/>
      </w:r>
      <w:r>
        <w:rPr>
          <w:rFonts w:hint="eastAsia"/>
        </w:rPr>
        <w:t>Proposal</w:t>
      </w:r>
    </w:p>
    <w:p w14:paraId="2FBF6224" w14:textId="5327703B" w:rsidR="00FB501F" w:rsidRPr="00434952" w:rsidRDefault="00F20F2D" w:rsidP="00FB501F">
      <w:pPr>
        <w:pStyle w:val="Description"/>
      </w:pPr>
      <w:r>
        <w:t>According to the discussion abov</w:t>
      </w:r>
      <w:r w:rsidR="00FB501F">
        <w:t>e, we would like to propose to add the following texts in TS 23.50</w:t>
      </w:r>
      <w:r w:rsidR="008B3D2B">
        <w:t>2</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E9EC1FC" w14:textId="77777777" w:rsidR="00880C67" w:rsidRPr="00FF1309" w:rsidRDefault="00880C67" w:rsidP="00880C67">
      <w:pPr>
        <w:pStyle w:val="3"/>
      </w:pPr>
      <w:bookmarkStart w:id="8" w:name="_Toc484168132"/>
      <w:r w:rsidRPr="00A3524C">
        <w:t>4.2</w:t>
      </w:r>
      <w:r w:rsidRPr="00FF1309">
        <w:t>.3</w:t>
      </w:r>
      <w:r w:rsidRPr="00FF1309">
        <w:tab/>
        <w:t>Service Request procedures</w:t>
      </w:r>
      <w:bookmarkEnd w:id="8"/>
    </w:p>
    <w:p w14:paraId="6B84BD15" w14:textId="77777777" w:rsidR="00880C67" w:rsidRDefault="00880C67" w:rsidP="00880C67">
      <w:pPr>
        <w:pStyle w:val="4"/>
      </w:pPr>
      <w:bookmarkStart w:id="9" w:name="_Toc484168133"/>
      <w:r w:rsidRPr="00FF1309">
        <w:t>4.2.3.1</w:t>
      </w:r>
      <w:r w:rsidRPr="00FF1309">
        <w:tab/>
        <w:t>General</w:t>
      </w:r>
      <w:bookmarkEnd w:id="9"/>
    </w:p>
    <w:p w14:paraId="5E56B4FB" w14:textId="77777777" w:rsidR="00880C67" w:rsidRPr="00205936" w:rsidRDefault="00880C67" w:rsidP="00880C67"/>
    <w:p w14:paraId="3F69DFD2" w14:textId="77777777" w:rsidR="00880C67" w:rsidRPr="00FF1309" w:rsidRDefault="00880C67" w:rsidP="00880C67">
      <w:pPr>
        <w:pStyle w:val="4"/>
      </w:pPr>
      <w:bookmarkStart w:id="10" w:name="_Toc484168134"/>
      <w:r w:rsidRPr="00FF1309">
        <w:t>4.2.3.2</w:t>
      </w:r>
      <w:r w:rsidRPr="00FF1309">
        <w:tab/>
        <w:t>UE triggered Service Request</w:t>
      </w:r>
      <w:r>
        <w:t xml:space="preserve"> </w:t>
      </w:r>
      <w:r>
        <w:rPr>
          <w:rFonts w:hint="eastAsia"/>
          <w:lang w:eastAsia="zh-CN"/>
        </w:rPr>
        <w:t>in CM-IDLE state</w:t>
      </w:r>
      <w:bookmarkEnd w:id="10"/>
    </w:p>
    <w:p w14:paraId="5BBC3E93"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w:t>
      </w:r>
    </w:p>
    <w:p w14:paraId="5FB96B96" w14:textId="77777777" w:rsidR="00880C67" w:rsidRPr="00FF1309" w:rsidRDefault="00880C67" w:rsidP="00880C67">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67613FB1" w14:textId="5CD2755E" w:rsidR="00880C67" w:rsidRPr="00FF1309" w:rsidDel="00522EC5" w:rsidRDefault="00880C67" w:rsidP="00880C67">
      <w:pPr>
        <w:pStyle w:val="EditorsNote"/>
        <w:rPr>
          <w:del w:id="11" w:author="LGE" w:date="2017-06-19T08:14:00Z"/>
          <w:lang w:eastAsia="zh-CN"/>
        </w:rPr>
      </w:pPr>
      <w:del w:id="12" w:author="LGE" w:date="2017-06-19T08:14:00Z">
        <w:r w:rsidRPr="00FF1309" w:rsidDel="00522EC5">
          <w:rPr>
            <w:rFonts w:hint="eastAsia"/>
            <w:lang w:eastAsia="zh-CN"/>
          </w:rPr>
          <w:delText>Editor</w:delText>
        </w:r>
        <w:r w:rsidDel="00522EC5">
          <w:rPr>
            <w:lang w:eastAsia="zh-CN"/>
          </w:rPr>
          <w:delText>'</w:delText>
        </w:r>
        <w:r w:rsidRPr="00FF1309" w:rsidDel="00522EC5">
          <w:rPr>
            <w:rFonts w:hint="eastAsia"/>
            <w:lang w:eastAsia="zh-CN"/>
          </w:rPr>
          <w:delText xml:space="preserve">s </w:delText>
        </w:r>
        <w:r w:rsidRPr="00FF1309" w:rsidDel="00522EC5">
          <w:rPr>
            <w:lang w:eastAsia="zh-CN"/>
          </w:rPr>
          <w:delText>note</w:delText>
        </w:r>
        <w:r w:rsidRPr="00FF1309" w:rsidDel="00522EC5">
          <w:rPr>
            <w:rFonts w:hint="eastAsia"/>
            <w:lang w:eastAsia="zh-CN"/>
          </w:rPr>
          <w:delText>:</w:delText>
        </w:r>
        <w:r w:rsidDel="00522EC5">
          <w:rPr>
            <w:lang w:eastAsia="zh-CN"/>
          </w:rPr>
          <w:tab/>
        </w:r>
        <w:r w:rsidRPr="00FF1309" w:rsidDel="00522EC5">
          <w:delText xml:space="preserve">The state </w:delText>
        </w:r>
        <w:r w:rsidRPr="00FF1309" w:rsidDel="00522EC5">
          <w:rPr>
            <w:lang w:eastAsia="zh-CN"/>
          </w:rPr>
          <w:delText>names</w:delText>
        </w:r>
        <w:r w:rsidRPr="00FF1309" w:rsidDel="00522EC5">
          <w:delText xml:space="preserve"> (e.g. CM-IDLE, CM-CONNECTED) of the UE need to be aligned when decided</w:delText>
        </w:r>
      </w:del>
    </w:p>
    <w:p w14:paraId="18D56037" w14:textId="209040E1" w:rsidR="00880C67" w:rsidRPr="00FF1309" w:rsidRDefault="00880C67" w:rsidP="00880C67">
      <w:pPr>
        <w:rPr>
          <w:rFonts w:eastAsia="바탕"/>
        </w:rPr>
      </w:pPr>
      <w:r w:rsidRPr="00FF1309">
        <w:rPr>
          <w:rFonts w:eastAsia="바탕"/>
        </w:rPr>
        <w:t xml:space="preserve">For any Service Request, the AMF may respond with a </w:t>
      </w:r>
      <w:del w:id="13" w:author="LGE" w:date="2017-06-19T08:14:00Z">
        <w:r w:rsidRPr="00FF1309" w:rsidDel="00522EC5">
          <w:rPr>
            <w:rFonts w:eastAsia="바탕"/>
          </w:rPr>
          <w:delText>Service R</w:delText>
        </w:r>
      </w:del>
      <w:ins w:id="14" w:author="LGE" w:date="2017-06-19T08:14:00Z">
        <w:r w:rsidR="00522EC5">
          <w:rPr>
            <w:rFonts w:eastAsia="바탕"/>
          </w:rPr>
          <w:t>r</w:t>
        </w:r>
      </w:ins>
      <w:r w:rsidRPr="00FF1309">
        <w:rPr>
          <w:rFonts w:eastAsia="바탕"/>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바탕"/>
        </w:rPr>
        <w:t xml:space="preserve">ervice </w:t>
      </w:r>
      <w:r w:rsidRPr="00FF1309">
        <w:rPr>
          <w:rFonts w:hint="eastAsia"/>
          <w:lang w:eastAsia="zh-CN"/>
        </w:rPr>
        <w:t>R</w:t>
      </w:r>
      <w:r w:rsidRPr="00FF1309">
        <w:rPr>
          <w:rFonts w:eastAsia="바탕"/>
        </w:rPr>
        <w:t>equest cannot be accepted by network.</w:t>
      </w:r>
    </w:p>
    <w:p w14:paraId="4CD8DB92" w14:textId="77777777" w:rsidR="00880C67" w:rsidRPr="00FF1309" w:rsidRDefault="00880C67" w:rsidP="00880C67">
      <w:pPr>
        <w:rPr>
          <w:rFonts w:eastAsia="바탕"/>
        </w:rPr>
      </w:pPr>
      <w:r w:rsidRPr="00FF1309">
        <w:rPr>
          <w:rFonts w:eastAsia="바탕"/>
        </w:rPr>
        <w:t xml:space="preserve">For Service Request due to user data, network may take further actions if </w:t>
      </w:r>
      <w:r>
        <w:rPr>
          <w:rFonts w:eastAsia="바탕"/>
        </w:rPr>
        <w:t>User Plane</w:t>
      </w:r>
      <w:r w:rsidRPr="00FF1309">
        <w:rPr>
          <w:rFonts w:eastAsia="바탕"/>
        </w:rPr>
        <w:t xml:space="preserve"> resource establishment is not successful.</w:t>
      </w:r>
    </w:p>
    <w:p w14:paraId="366C55B8" w14:textId="77777777" w:rsidR="00880C67" w:rsidRPr="00FF1309" w:rsidRDefault="00880C67" w:rsidP="00880C67">
      <w:pPr>
        <w:pStyle w:val="NO"/>
        <w:rPr>
          <w:rFonts w:eastAsia="SimSun"/>
          <w:lang w:eastAsia="zh-CN"/>
        </w:rPr>
      </w:pPr>
      <w:r w:rsidRPr="00FF1309">
        <w:t>NOTE</w:t>
      </w:r>
      <w:r w:rsidRPr="005F0C4E">
        <w:t> </w:t>
      </w:r>
      <w:r>
        <w:t>1</w:t>
      </w:r>
      <w:r w:rsidRPr="00FF1309">
        <w:t>:</w:t>
      </w:r>
      <w:r w:rsidRPr="00FF1309">
        <w:tab/>
        <w:t>The procedure in this clause</w:t>
      </w:r>
      <w:r w:rsidRPr="005F0C4E">
        <w:t>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752139F9"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names of N2 message and N11 message are FFS.</w:t>
      </w:r>
    </w:p>
    <w:p w14:paraId="16BA0643" w14:textId="77777777" w:rsidR="00880C67" w:rsidRDefault="00880C67" w:rsidP="00880C67">
      <w:pPr>
        <w:pStyle w:val="TH"/>
      </w:pPr>
    </w:p>
    <w:bookmarkStart w:id="15" w:name="_MON_1555437149"/>
    <w:bookmarkEnd w:id="15"/>
    <w:p w14:paraId="798EF51A" w14:textId="77777777" w:rsidR="00880C67" w:rsidRPr="0022618C" w:rsidRDefault="00880C67" w:rsidP="00880C67">
      <w:pPr>
        <w:pStyle w:val="TH"/>
      </w:pPr>
      <w:r w:rsidRPr="0022618C">
        <w:object w:dxaOrig="9344" w:dyaOrig="8601" w14:anchorId="018AD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31.55pt" o:ole="">
            <v:imagedata r:id="rId9" o:title=""/>
          </v:shape>
          <o:OLEObject Type="Embed" ProgID="Word.Picture.8" ShapeID="_x0000_i1025" DrawAspect="Content" ObjectID="_1560312808" r:id="rId10"/>
        </w:object>
      </w:r>
    </w:p>
    <w:p w14:paraId="7C5DF28F" w14:textId="77777777" w:rsidR="00880C67" w:rsidRPr="00D06BD8" w:rsidRDefault="00880C67" w:rsidP="00880C67">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3B2F4B90" w14:textId="65750A28" w:rsidR="00880C67" w:rsidRPr="00A3524C" w:rsidRDefault="00880C67" w:rsidP="00880C67">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sidRPr="00794744">
        <w:rPr>
          <w:rFonts w:hint="eastAsia"/>
          <w:lang w:eastAsia="zh-CN"/>
        </w:rPr>
        <w:t xml:space="preserve">PDU session ID(s), security parameters, </w:t>
      </w:r>
      <w:r w:rsidRPr="00A3524C">
        <w:t>PDU session status)</w:t>
      </w:r>
      <w:r w:rsidRPr="00A3524C">
        <w:rPr>
          <w:rFonts w:hint="eastAsia"/>
          <w:lang w:eastAsia="zh-CN"/>
        </w:rPr>
        <w:t>.</w:t>
      </w:r>
    </w:p>
    <w:p w14:paraId="2072B7A5" w14:textId="68E75FE1" w:rsidR="00880C67" w:rsidRPr="00CC1ADC" w:rsidRDefault="00880C67" w:rsidP="00880C67">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14:paraId="6BFBF0BB" w14:textId="39EC2898" w:rsidR="00880C67" w:rsidRPr="00CC1ADC" w:rsidRDefault="00880C67" w:rsidP="00880C67">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is triggered for user data, the UE includes the PDU session ID(s) in NAS Service Request message to indicate the PDU session</w:t>
      </w:r>
      <w:r>
        <w:rPr>
          <w:lang w:eastAsia="zh-CN"/>
        </w:rPr>
        <w:t>(s)</w:t>
      </w:r>
      <w:r w:rsidRPr="00FC2F45">
        <w:rPr>
          <w:rFonts w:hint="eastAsia"/>
          <w:lang w:eastAsia="zh-CN"/>
        </w:rPr>
        <w:t xml:space="preserve"> that the UE </w:t>
      </w:r>
      <w:r>
        <w:rPr>
          <w:lang w:eastAsia="zh-CN"/>
        </w:rPr>
        <w:t>needs to use</w:t>
      </w:r>
      <w:r w:rsidRPr="00FC2F45">
        <w:rPr>
          <w:rFonts w:hint="eastAsia"/>
          <w:lang w:eastAsia="zh-CN"/>
        </w:rPr>
        <w:t xml:space="preserv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w:t>
      </w:r>
      <w:del w:id="16" w:author="LGE" w:date="2017-06-19T08:54:00Z">
        <w:r w:rsidRPr="0029118D" w:rsidDel="00464137">
          <w:rPr>
            <w:rFonts w:hint="eastAsia"/>
            <w:lang w:eastAsia="zh-CN"/>
          </w:rPr>
          <w:delText xml:space="preserve"> </w:delText>
        </w:r>
      </w:del>
      <w:r w:rsidRPr="0029118D">
        <w:rPr>
          <w:rFonts w:hint="eastAsia"/>
          <w:lang w:eastAsia="zh-CN"/>
        </w:rPr>
        <w:t>the UE doesn</w:t>
      </w:r>
      <w:r>
        <w:rPr>
          <w:lang w:eastAsia="zh-CN"/>
        </w:rPr>
        <w:t>'</w:t>
      </w:r>
      <w:r w:rsidRPr="005F0C4E">
        <w:rPr>
          <w:rFonts w:hint="eastAsia"/>
          <w:lang w:eastAsia="zh-CN"/>
        </w:rPr>
        <w:t xml:space="preserve">t </w:t>
      </w:r>
      <w:r>
        <w:rPr>
          <w:lang w:eastAsia="zh-CN"/>
        </w:rPr>
        <w:t>include</w:t>
      </w:r>
      <w:r w:rsidRPr="005F0C4E">
        <w:rPr>
          <w:rFonts w:hint="eastAsia"/>
          <w:lang w:eastAsia="zh-CN"/>
        </w:rPr>
        <w:t xml:space="preserve"> any PDU session ID.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includes the PDU session ID(s) in MM NAS Service Request</w:t>
      </w:r>
      <w:r w:rsidRPr="00794744">
        <w:rPr>
          <w:rFonts w:hint="eastAsia"/>
          <w:lang w:eastAsia="zh-CN"/>
        </w:rPr>
        <w:t xml:space="preserve"> message to indicate the PDU session</w:t>
      </w:r>
      <w:r>
        <w:rPr>
          <w:lang w:eastAsia="zh-CN"/>
        </w:rPr>
        <w:t>(s)</w:t>
      </w:r>
      <w:r w:rsidRPr="00794744">
        <w:rPr>
          <w:rFonts w:hint="eastAsia"/>
          <w:lang w:eastAsia="zh-CN"/>
        </w:rPr>
        <w:t xml:space="preserve"> that the UE needs to </w:t>
      </w:r>
      <w:r>
        <w:rPr>
          <w:lang w:eastAsia="zh-CN"/>
        </w:rPr>
        <w:t>use</w:t>
      </w:r>
      <w:r w:rsidRPr="00794744">
        <w:rPr>
          <w:rFonts w:hint="eastAsia"/>
          <w:lang w:eastAsia="zh-CN"/>
        </w:rPr>
        <w:t>. Otherwise the UE will not include any PDU session ID</w:t>
      </w:r>
      <w:r>
        <w:rPr>
          <w:lang w:eastAsia="zh-CN"/>
        </w:rPr>
        <w:t>.</w:t>
      </w:r>
    </w:p>
    <w:p w14:paraId="788EB4EA" w14:textId="507AF20A" w:rsidR="00464137" w:rsidRDefault="00880C67" w:rsidP="00880C67">
      <w:pPr>
        <w:pStyle w:val="B1"/>
      </w:pPr>
      <w:r>
        <w:tab/>
      </w:r>
      <w:r w:rsidRPr="00FC2F45">
        <w:t>The PDU session status indicates the PDU sessions available in the UE.</w:t>
      </w:r>
    </w:p>
    <w:p w14:paraId="6891F1D2" w14:textId="574E6082" w:rsidR="00880C67" w:rsidRPr="00A3524C" w:rsidRDefault="00880C67" w:rsidP="00880C67">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Pr>
          <w:rFonts w:eastAsia="SimSun" w:hint="eastAsia"/>
          <w:lang w:eastAsia="zh-CN"/>
        </w:rPr>
        <w:tab/>
      </w:r>
      <w:r w:rsidRPr="005F0C4E">
        <w:rPr>
          <w:rFonts w:hint="eastAsia"/>
          <w:lang w:eastAsia="zh-CN"/>
        </w:rPr>
        <w:t xml:space="preserve">It is FFS </w:t>
      </w:r>
      <w:r w:rsidRPr="00794744">
        <w:rPr>
          <w:rFonts w:eastAsia="SimSun" w:hint="eastAsia"/>
          <w:lang w:eastAsia="zh-CN"/>
        </w:rPr>
        <w:t xml:space="preserve">whether there is need to indicate the user data, </w:t>
      </w:r>
      <w:r w:rsidRPr="00A3524C">
        <w:rPr>
          <w:rFonts w:eastAsia="SimSun"/>
          <w:lang w:eastAsia="zh-CN"/>
        </w:rPr>
        <w:t>signalling</w:t>
      </w:r>
      <w:r w:rsidRPr="00A3524C">
        <w:rPr>
          <w:rFonts w:eastAsia="SimSun" w:hint="eastAsia"/>
          <w:lang w:eastAsia="zh-CN"/>
        </w:rPr>
        <w:t xml:space="preserve"> or paging response.</w:t>
      </w:r>
    </w:p>
    <w:p w14:paraId="41F70411" w14:textId="77777777" w:rsidR="00880C67" w:rsidRPr="00FF1309" w:rsidRDefault="00880C67" w:rsidP="00880C67">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Message(MM NAS Service Request, 5G Temporary ID, Location information</w:t>
      </w:r>
      <w:r w:rsidRPr="00FF1309">
        <w:t>, RAT type</w:t>
      </w:r>
      <w:r w:rsidRPr="00FF1309">
        <w:rPr>
          <w:rFonts w:hint="eastAsia"/>
          <w:lang w:eastAsia="zh-CN"/>
        </w:rPr>
        <w:t xml:space="preserve">, RRC establishment cause). </w:t>
      </w:r>
      <w:r w:rsidRPr="00FF1309">
        <w:t>Details of this step are described in RAN specifications. If the AMF can</w:t>
      </w:r>
      <w:r>
        <w:t>'</w:t>
      </w:r>
      <w:r w:rsidRPr="00FF1309">
        <w:t>t handle the Service Request it will reject it.</w:t>
      </w:r>
    </w:p>
    <w:p w14:paraId="3C63E6E7" w14:textId="77777777" w:rsidR="00880C67" w:rsidRPr="00205936" w:rsidRDefault="00880C67" w:rsidP="00880C67">
      <w:pPr>
        <w:pStyle w:val="B1"/>
      </w:pPr>
      <w:r w:rsidRPr="00205936">
        <w:lastRenderedPageBreak/>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14:paraId="5F9E06E1" w14:textId="77777777" w:rsidR="00880C67" w:rsidRPr="00205936" w:rsidRDefault="00880C67" w:rsidP="00880C67">
      <w:pPr>
        <w:pStyle w:val="B1"/>
      </w:pPr>
      <w:r w:rsidRPr="00205936">
        <w:rPr>
          <w:rFonts w:hint="eastAsia"/>
        </w:rPr>
        <w:tab/>
        <w:t>Based on the PDU session status, the AMF may initiate PDU session release procedure if the PDU session is not available in the UE.</w:t>
      </w:r>
    </w:p>
    <w:p w14:paraId="4C7AD335"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name for the global cell-id e.g. whether ECGI is used or some other term is FFS and will need to be determined also in collaboration with RAN WG.</w:t>
      </w:r>
    </w:p>
    <w:p w14:paraId="1F05808E"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1219B6F"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7154AE9D" w14:textId="77777777" w:rsidR="00880C67" w:rsidRPr="00205936" w:rsidRDefault="00880C67" w:rsidP="00880C67">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the AMF shall initiate NAS authentication/security procedure as defined in clause</w:t>
      </w:r>
      <w:r w:rsidRPr="00205936">
        <w:t> </w:t>
      </w:r>
      <w:r w:rsidRPr="00205936">
        <w:rPr>
          <w:rFonts w:hint="eastAsia"/>
        </w:rPr>
        <w:t>4.</w:t>
      </w:r>
      <w:r w:rsidRPr="00205936">
        <w:t>6</w:t>
      </w:r>
      <w:r w:rsidRPr="00205936">
        <w:rPr>
          <w:rFonts w:hint="eastAsia"/>
        </w:rPr>
        <w:t>.</w:t>
      </w:r>
    </w:p>
    <w:p w14:paraId="58BBAD34" w14:textId="6133255D" w:rsidR="00880C67" w:rsidRPr="00FF1309" w:rsidRDefault="00880C67" w:rsidP="00880C67">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w:t>
      </w:r>
      <w:ins w:id="17" w:author="LGE" w:date="2017-06-19T09:05:00Z">
        <w:r w:rsidR="001C3D82">
          <w:rPr>
            <w:lang w:eastAsia="zh-CN"/>
          </w:rPr>
          <w:t xml:space="preserve"> to 8</w:t>
        </w:r>
      </w:ins>
      <w:r>
        <w:rPr>
          <w:lang w:eastAsia="zh-CN"/>
        </w:rPr>
        <w:t xml:space="preserve"> and </w:t>
      </w:r>
      <w:del w:id="18" w:author="LGE" w:date="2017-06-19T09:05:00Z">
        <w:r w:rsidDel="001C3D82">
          <w:rPr>
            <w:lang w:eastAsia="zh-CN"/>
          </w:rPr>
          <w:delText>7</w:delText>
        </w:r>
      </w:del>
      <w:ins w:id="19" w:author="LGE" w:date="2017-06-19T09:05:00Z">
        <w:r w:rsidR="001C3D82">
          <w:rPr>
            <w:lang w:eastAsia="zh-CN"/>
          </w:rPr>
          <w:t>11</w:t>
        </w:r>
      </w:ins>
      <w:r>
        <w:rPr>
          <w:lang w:eastAsia="zh-CN"/>
        </w:rPr>
        <w:t xml:space="preserve"> to 1</w:t>
      </w:r>
      <w:ins w:id="20" w:author="LGE" w:date="2017-06-19T09:05:00Z">
        <w:r w:rsidR="001C3D82">
          <w:rPr>
            <w:lang w:eastAsia="zh-CN"/>
          </w:rPr>
          <w:t>7</w:t>
        </w:r>
      </w:ins>
      <w:del w:id="21" w:author="LGE" w:date="2017-06-19T09:05:00Z">
        <w:r w:rsidDel="001C3D82">
          <w:rPr>
            <w:lang w:eastAsia="zh-CN"/>
          </w:rPr>
          <w:delText>2</w:delText>
        </w:r>
      </w:del>
      <w:r>
        <w:rPr>
          <w:lang w:eastAsia="zh-CN"/>
        </w:rPr>
        <w:t xml:space="preserve"> are skipped</w:t>
      </w:r>
      <w:r w:rsidRPr="00FF1309">
        <w:rPr>
          <w:rFonts w:hint="eastAsia"/>
          <w:lang w:eastAsia="zh-CN"/>
        </w:rPr>
        <w:t>.</w:t>
      </w:r>
    </w:p>
    <w:p w14:paraId="32F07A95" w14:textId="77777777" w:rsidR="00880C67" w:rsidRDefault="00880C67" w:rsidP="00880C67">
      <w:pPr>
        <w:pStyle w:val="B1"/>
      </w:pPr>
      <w:r w:rsidRPr="00205936">
        <w:rPr>
          <w:rFonts w:hint="eastAsia"/>
        </w:rPr>
        <w:t>4.</w:t>
      </w:r>
      <w:r w:rsidRPr="00205936">
        <w:rPr>
          <w:rFonts w:hint="eastAsia"/>
        </w:rPr>
        <w:tab/>
      </w:r>
      <w:r w:rsidRPr="00205936">
        <w:t xml:space="preserve">[Conditional] </w:t>
      </w:r>
      <w:r w:rsidRPr="00205936">
        <w:rPr>
          <w:rFonts w:hint="eastAsia"/>
        </w:rPr>
        <w:t>AMF to SMF: N11 Message</w:t>
      </w:r>
      <w:r>
        <w:t xml:space="preserve"> </w:t>
      </w:r>
      <w:r w:rsidRPr="00205936">
        <w:rPr>
          <w:rFonts w:hint="eastAsia"/>
        </w:rPr>
        <w:t>(PDU session ID(s)</w:t>
      </w:r>
      <w:r>
        <w:t xml:space="preserve">, Cause(s), </w:t>
      </w:r>
      <w:r w:rsidRPr="000864E1">
        <w:rPr>
          <w:rFonts w:eastAsia="SimSun" w:hint="eastAsia"/>
          <w:lang w:eastAsia="zh-CN"/>
        </w:rPr>
        <w:t>UE location information</w:t>
      </w:r>
      <w:r w:rsidRPr="00205936">
        <w:rPr>
          <w:rFonts w:hint="eastAsia"/>
        </w:rPr>
        <w:t>).</w:t>
      </w:r>
    </w:p>
    <w:p w14:paraId="4E9B8609" w14:textId="77777777" w:rsidR="00880C67" w:rsidRPr="00205936" w:rsidRDefault="00880C67" w:rsidP="00880C67">
      <w:pPr>
        <w:pStyle w:val="B1"/>
      </w:pPr>
      <w:r>
        <w:tab/>
        <w:t>The N11 message is sent in one or more of the following scenarios:</w:t>
      </w:r>
    </w:p>
    <w:p w14:paraId="3F71F44A" w14:textId="77777777" w:rsidR="00880C67" w:rsidRDefault="00880C67" w:rsidP="00880C67">
      <w:pPr>
        <w:pStyle w:val="B2"/>
      </w:pPr>
      <w:r>
        <w:t>-</w:t>
      </w:r>
      <w:r w:rsidRPr="00205936">
        <w:rPr>
          <w:rFonts w:hint="eastAsia"/>
        </w:rPr>
        <w:tab/>
        <w:t xml:space="preserve">If the MM NAS Service Request </w:t>
      </w:r>
      <w:r w:rsidRPr="00205936">
        <w:t>message</w:t>
      </w:r>
      <w:r w:rsidRPr="00205936">
        <w:rPr>
          <w:rFonts w:hint="eastAsia"/>
        </w:rPr>
        <w:t xml:space="preserve"> includes PDU session ID(s),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the AMF sends N11 message to SMF(s) associated with the PDU session ID(s)</w:t>
      </w:r>
      <w:r>
        <w:t xml:space="preserve"> with Cause set to indicate "establishment of user plane resources" for a PDU session</w:t>
      </w:r>
      <w:r w:rsidRPr="00205936">
        <w:rPr>
          <w:rFonts w:hint="eastAsia"/>
        </w:rPr>
        <w:t>.</w:t>
      </w:r>
    </w:p>
    <w:p w14:paraId="11B59FBD" w14:textId="77777777" w:rsidR="00880C67" w:rsidRDefault="00880C67" w:rsidP="00880C67">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p>
    <w:p w14:paraId="7FBDDBDD" w14:textId="77777777" w:rsidR="00880C67" w:rsidRDefault="00880C67" w:rsidP="00880C67">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14:paraId="31A8B50E" w14:textId="77777777" w:rsidR="00880C67" w:rsidRDefault="00880C67" w:rsidP="00880C67">
      <w:pPr>
        <w:pStyle w:val="B1"/>
        <w:rPr>
          <w:lang w:eastAsia="zh-CN"/>
        </w:rPr>
      </w:pPr>
      <w:r>
        <w:t>5.</w:t>
      </w:r>
      <w:r>
        <w:tab/>
        <w:t>Based on the new lo</w:t>
      </w:r>
      <w:r w:rsidRPr="00330DB4">
        <w:t>cation info, the SMF checks the UPF Selection Criteria according to clause 6.3.3 of TS</w:t>
      </w:r>
      <w:r w:rsidRPr="00562D70">
        <w:t> 23.501</w:t>
      </w:r>
      <w:r w:rsidRPr="003358AB">
        <w:t> [2]</w:t>
      </w:r>
      <w:r>
        <w:t xml:space="preserve">, and </w:t>
      </w:r>
      <w:r>
        <w:rPr>
          <w:lang w:eastAsia="zh-CN"/>
        </w:rPr>
        <w:t>determines to perform one of the following:</w:t>
      </w:r>
    </w:p>
    <w:p w14:paraId="3036B905" w14:textId="77777777" w:rsidR="00880C67" w:rsidRDefault="00880C67" w:rsidP="00880C67">
      <w:pPr>
        <w:pStyle w:val="B2"/>
      </w:pPr>
      <w:r>
        <w:t>-</w:t>
      </w:r>
      <w:r>
        <w:tab/>
      </w:r>
      <w:r w:rsidRPr="005B70F5">
        <w:t>continue using the current UPF(s)</w:t>
      </w:r>
      <w:r>
        <w:t>;</w:t>
      </w:r>
    </w:p>
    <w:p w14:paraId="3E64D3FA" w14:textId="77777777" w:rsidR="00880C67" w:rsidRDefault="00880C67" w:rsidP="00880C67">
      <w:pPr>
        <w:pStyle w:val="B2"/>
        <w:rPr>
          <w:lang w:eastAsia="zh-CN"/>
        </w:rPr>
      </w:pPr>
      <w:r>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14:paraId="3D24EB85" w14:textId="77777777" w:rsidR="00880C67" w:rsidRDefault="00880C67" w:rsidP="00880C67">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E4003F">
        <w:rPr>
          <w:lang w:eastAsia="zh-CN"/>
        </w:rPr>
        <w:t>.</w:t>
      </w:r>
    </w:p>
    <w:p w14:paraId="4C6C3504" w14:textId="77777777" w:rsidR="00880C67"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B70F5">
        <w:rPr>
          <w:lang w:eastAsia="zh-CN"/>
        </w:rPr>
        <w:t>The above text needs to be confirmed and is a result from implementing clashing P-CRs.</w:t>
      </w:r>
    </w:p>
    <w:p w14:paraId="6E3AC346" w14:textId="77777777" w:rsidR="00880C67" w:rsidRDefault="00880C67" w:rsidP="00880C67">
      <w:pPr>
        <w:pStyle w:val="B1"/>
      </w:pPr>
      <w:r>
        <w:t>6a.</w:t>
      </w:r>
      <w:r>
        <w:tab/>
      </w:r>
      <w:r w:rsidRPr="00205936">
        <w:t>[Conditional]</w:t>
      </w:r>
      <w:r>
        <w:t xml:space="preserve"> SMF to new UPF: N4 Session Establishment Request</w:t>
      </w:r>
    </w:p>
    <w:p w14:paraId="5F62590D" w14:textId="77777777" w:rsidR="00880C67" w:rsidRDefault="00880C67" w:rsidP="00880C67">
      <w:pPr>
        <w:pStyle w:val="B1"/>
        <w:ind w:firstLine="0"/>
      </w:pPr>
      <w:r>
        <w:t>If the SMF selects a new UPF to act as intermediate UPF for the PDU session</w:t>
      </w:r>
      <w:r w:rsidRPr="00AC7D1F">
        <w:t xml:space="preserve">, </w:t>
      </w:r>
      <w:r>
        <w:t>an N4 Session Establishment Request message is sent to the new UPF, providing</w:t>
      </w:r>
      <w:r w:rsidRPr="00205936">
        <w:t xml:space="preserve"> Packet detection, enforcement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14:paraId="5AFF350B" w14:textId="77777777" w:rsidR="00880C67" w:rsidRDefault="00880C67" w:rsidP="00880C67">
      <w:pPr>
        <w:pStyle w:val="B1"/>
      </w:pPr>
      <w:r>
        <w:t>6b.</w:t>
      </w:r>
      <w:r>
        <w:tab/>
        <w:t>new UPF (intermediate) to SMF: N4 Session Establishment Response</w:t>
      </w:r>
    </w:p>
    <w:p w14:paraId="0BA2C15D" w14:textId="77777777" w:rsidR="00880C67" w:rsidRDefault="00880C67" w:rsidP="00880C67">
      <w:pPr>
        <w:pStyle w:val="B1"/>
        <w:ind w:firstLine="0"/>
      </w:pPr>
      <w:r>
        <w:t>The new intermediate UPF sends an N4 Session Establishment Response message to the SMF. In case the UPF allocates CN tunnel info, it provides CN DL tunnel info and UL tunnel info (i.e. CN N3 tunnel info) to the SMF. The SMF starts a timer, to be used in step 17a to release the resource in old intermediate UPF if there is one.</w:t>
      </w:r>
    </w:p>
    <w:p w14:paraId="7DE0C281" w14:textId="77777777" w:rsidR="00880C67" w:rsidRDefault="00880C67" w:rsidP="00880C67">
      <w:pPr>
        <w:pStyle w:val="B1"/>
      </w:pPr>
      <w:r>
        <w:t>7a.</w:t>
      </w:r>
      <w:r>
        <w:tab/>
      </w:r>
      <w:r w:rsidRPr="00205936">
        <w:t xml:space="preserve">[Conditional] </w:t>
      </w:r>
      <w:r>
        <w:t>SMF to UPF (PSA): N4 Session Modification Request</w:t>
      </w:r>
    </w:p>
    <w:p w14:paraId="3292D822" w14:textId="77777777" w:rsidR="00880C67" w:rsidRDefault="00880C67" w:rsidP="00880C67">
      <w:pPr>
        <w:pStyle w:val="B1"/>
        <w:ind w:firstLine="0"/>
      </w:pPr>
      <w:r>
        <w:t>The SMF sends N4 Session Modification Request message to PDU session anchor UPF, UPF (PSA), providing the DL tunnel information from new intermediate UPF.</w:t>
      </w:r>
    </w:p>
    <w:p w14:paraId="467A6133" w14:textId="77777777" w:rsidR="00880C67" w:rsidRDefault="00880C67" w:rsidP="00880C67">
      <w:pPr>
        <w:pStyle w:val="B1"/>
      </w:pPr>
      <w:r>
        <w:t>7b.</w:t>
      </w:r>
      <w:r>
        <w:tab/>
        <w:t>UPF (PSA) to SMF: N4 Session Modification Response</w:t>
      </w:r>
    </w:p>
    <w:p w14:paraId="5FEFBAFD" w14:textId="77777777" w:rsidR="00880C67" w:rsidRPr="00205936" w:rsidRDefault="00880C67" w:rsidP="00880C67">
      <w:pPr>
        <w:pStyle w:val="B1"/>
        <w:ind w:firstLine="0"/>
      </w:pPr>
      <w:r>
        <w:t>The UPF (PSA) sends N4 Session Modification Response message to SMF.</w:t>
      </w:r>
    </w:p>
    <w:p w14:paraId="0AE57778" w14:textId="0E49ADB7" w:rsidR="00880C67" w:rsidRPr="00205936" w:rsidRDefault="00880C67" w:rsidP="00880C67">
      <w:pPr>
        <w:pStyle w:val="B1"/>
      </w:pPr>
      <w:r>
        <w:t>8</w:t>
      </w:r>
      <w:r w:rsidRPr="00205936">
        <w:rPr>
          <w:rFonts w:hint="eastAsia"/>
        </w:rPr>
        <w:t>.</w:t>
      </w:r>
      <w:r w:rsidRPr="00205936">
        <w:tab/>
        <w:t>[Conditional]</w:t>
      </w:r>
      <w:r>
        <w:t xml:space="preserve"> </w:t>
      </w:r>
      <w:r w:rsidRPr="00205936">
        <w:t xml:space="preserve">SMF to AMF: </w:t>
      </w:r>
      <w:r w:rsidRPr="00205936">
        <w:rPr>
          <w:rFonts w:hint="eastAsia"/>
        </w:rPr>
        <w:t>N11</w:t>
      </w:r>
      <w:r w:rsidRPr="00205936">
        <w:t xml:space="preserve"> </w:t>
      </w:r>
      <w:r w:rsidRPr="00205936">
        <w:rPr>
          <w:rFonts w:hint="eastAsia"/>
        </w:rPr>
        <w:t>Message</w:t>
      </w:r>
      <w:r w:rsidRPr="00205936">
        <w:t xml:space="preserve"> (</w:t>
      </w:r>
      <w:r w:rsidRPr="000864E1">
        <w:rPr>
          <w:rFonts w:eastAsia="SimSun" w:hint="eastAsia"/>
          <w:lang w:eastAsia="zh-CN"/>
        </w:rPr>
        <w:t xml:space="preserve">N1 SM </w:t>
      </w:r>
      <w:r w:rsidRPr="000864E1">
        <w:rPr>
          <w:rFonts w:eastAsia="SimSun"/>
          <w:lang w:eastAsia="zh-CN"/>
        </w:rPr>
        <w:t>information (</w:t>
      </w:r>
      <w:r w:rsidRPr="000864E1">
        <w:rPr>
          <w:rFonts w:eastAsia="SimSun" w:hint="eastAsia"/>
          <w:lang w:eastAsia="zh-CN"/>
        </w:rPr>
        <w:t>PDU session ID, PDU Session re</w:t>
      </w:r>
      <w:r w:rsidRPr="000864E1">
        <w:rPr>
          <w:rFonts w:eastAsia="SimSun"/>
          <w:lang w:eastAsia="zh-CN"/>
        </w:rPr>
        <w:t>-</w:t>
      </w:r>
      <w:r w:rsidRPr="000864E1">
        <w:rPr>
          <w:rFonts w:eastAsia="SimSun" w:hint="eastAsia"/>
          <w:lang w:eastAsia="zh-CN"/>
        </w:rPr>
        <w:t xml:space="preserve">establishment </w:t>
      </w:r>
      <w:r w:rsidRPr="000864E1">
        <w:rPr>
          <w:rFonts w:eastAsia="SimSun" w:hint="eastAsia"/>
          <w:lang w:eastAsia="zh-CN"/>
        </w:rPr>
        <w:lastRenderedPageBreak/>
        <w:t>indication),</w:t>
      </w:r>
      <w:r>
        <w:rPr>
          <w:rFonts w:eastAsia="SimSun"/>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2024FE3A" w14:textId="022D4F3C" w:rsidR="00880C67" w:rsidRDefault="00880C67" w:rsidP="00880C67">
      <w:pPr>
        <w:pStyle w:val="B1"/>
        <w:rPr>
          <w:lang w:eastAsia="zh-CN"/>
        </w:rPr>
      </w:pPr>
      <w:r>
        <w:rPr>
          <w:lang w:eastAsia="zh-CN"/>
        </w:rPr>
        <w:tab/>
        <w:t>Upon reception of</w:t>
      </w:r>
      <w:r w:rsidRPr="00FF1309">
        <w:rPr>
          <w:rFonts w:hint="eastAsia"/>
          <w:lang w:eastAsia="zh-CN"/>
        </w:rPr>
        <w:t xml:space="preserve"> the N11 Message in </w:t>
      </w:r>
      <w:ins w:id="22" w:author="LGE" w:date="2017-06-19T09:09:00Z">
        <w:r w:rsidR="001C3D82">
          <w:rPr>
            <w:lang w:eastAsia="zh-CN"/>
          </w:rPr>
          <w:t xml:space="preserve">step </w:t>
        </w:r>
      </w:ins>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4639C36C" w14:textId="77777777" w:rsidR="00880C67" w:rsidRDefault="00880C67" w:rsidP="00880C67">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310AE399" w14:textId="77777777" w:rsidR="00880C67" w:rsidRDefault="00880C67" w:rsidP="00880C67">
      <w:pPr>
        <w:pStyle w:val="B2"/>
      </w:pPr>
      <w:r>
        <w:t>-</w:t>
      </w:r>
      <w:r>
        <w:tab/>
      </w:r>
      <w:r w:rsidRPr="000864E1">
        <w:rPr>
          <w:lang w:eastAsia="zh-CN"/>
        </w:rPr>
        <w:t xml:space="preserve">For PDU sessions that SMF determines that UPF reallocation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 xml:space="preserve">SMF may send </w:t>
      </w:r>
      <w:r w:rsidRPr="000864E1">
        <w:rPr>
          <w:rFonts w:hint="eastAsia"/>
          <w:lang w:eastAsia="zh-CN"/>
        </w:rPr>
        <w:t>N11</w:t>
      </w:r>
      <w:r w:rsidRPr="000864E1">
        <w:t xml:space="preserve"> </w:t>
      </w:r>
      <w:r w:rsidRPr="000864E1">
        <w:rPr>
          <w:rFonts w:hint="eastAsia"/>
          <w:lang w:eastAsia="zh-CN"/>
        </w:rPr>
        <w:t>Message</w:t>
      </w:r>
      <w:r w:rsidRPr="000864E1">
        <w:rPr>
          <w:lang w:eastAsia="zh-CN"/>
        </w:rPr>
        <w:t xml:space="preserve"> 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Session re-establishment </w:t>
      </w:r>
      <w:r w:rsidRPr="000864E1">
        <w:rPr>
          <w:lang w:eastAsia="ko-KR"/>
        </w:rPr>
        <w:t>indication</w:t>
      </w:r>
      <w:r w:rsidRPr="000864E1">
        <w:rPr>
          <w:lang w:eastAsia="zh-CN"/>
        </w:rPr>
        <w:t xml:space="preserve">, which is the same as step 2 described in </w:t>
      </w:r>
      <w:r>
        <w:rPr>
          <w:lang w:eastAsia="zh-CN"/>
        </w:rPr>
        <w:t>clause</w:t>
      </w:r>
      <w:r w:rsidRPr="00152952">
        <w:t> </w:t>
      </w:r>
      <w:r w:rsidRPr="000864E1">
        <w:rPr>
          <w:lang w:eastAsia="zh-CN"/>
        </w:rPr>
        <w:t>4.3.5.1.1</w:t>
      </w:r>
      <w:r w:rsidRPr="000864E1">
        <w:rPr>
          <w:rFonts w:hint="eastAsia"/>
          <w:lang w:eastAsia="zh-CN"/>
        </w:rPr>
        <w:t>.</w:t>
      </w:r>
    </w:p>
    <w:p w14:paraId="09CA2480" w14:textId="77777777" w:rsidR="00880C67" w:rsidRDefault="00880C67" w:rsidP="00880C67">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14:paraId="2AE6F3A8" w14:textId="77777777" w:rsidR="00880C67" w:rsidRPr="00FF1309" w:rsidRDefault="00880C67" w:rsidP="00880C6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B70F5">
        <w:rPr>
          <w:lang w:eastAsia="zh-CN"/>
        </w:rPr>
        <w:t>The above text needs to be confirmed and is a result from implementing clashing P-CRs.</w:t>
      </w:r>
    </w:p>
    <w:p w14:paraId="791E2D80" w14:textId="77777777" w:rsidR="00880C67" w:rsidRPr="00FF1309" w:rsidRDefault="00880C67" w:rsidP="00880C67">
      <w:pPr>
        <w:pStyle w:val="B1"/>
        <w:rPr>
          <w:lang w:eastAsia="zh-CN"/>
        </w:rPr>
      </w:pPr>
      <w:r>
        <w:rPr>
          <w:lang w:eastAsia="zh-CN"/>
        </w:rPr>
        <w:t>9</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p>
    <w:p w14:paraId="15C46D8E" w14:textId="77777777" w:rsidR="00880C67" w:rsidRPr="005F0C4E" w:rsidRDefault="00880C67" w:rsidP="00880C67">
      <w:pPr>
        <w:pStyle w:val="B1"/>
        <w:rPr>
          <w:lang w:eastAsia="zh-CN"/>
        </w:rPr>
      </w:pPr>
      <w:r>
        <w:tab/>
      </w:r>
      <w:r w:rsidRPr="00FF1309">
        <w:t>RAN stores the Security Context, AMF Signalling Connection Id, QoS Information for the QoS Flows of the PDU Sessions that are activated and N3 Tunnel IDs in the UE RAN context. The step is described in detail in RAN specifications. Handover Restriction List is described in TS</w:t>
      </w:r>
      <w:r w:rsidRPr="00152952">
        <w:t> </w:t>
      </w:r>
      <w:r w:rsidRPr="0029118D">
        <w:t>23.501</w:t>
      </w:r>
      <w:r w:rsidRPr="00152952">
        <w:t> </w:t>
      </w:r>
      <w:r>
        <w:t>[</w:t>
      </w:r>
      <w:r w:rsidRPr="0029118D">
        <w:t>2] clause</w:t>
      </w:r>
      <w:r w:rsidRPr="005F0C4E">
        <w:t> </w:t>
      </w:r>
      <w:r>
        <w:t>5.3.4.1</w:t>
      </w:r>
      <w:r w:rsidRPr="0029118D">
        <w:t xml:space="preserve"> </w:t>
      </w:r>
      <w:r>
        <w:t>"</w:t>
      </w:r>
      <w:r w:rsidRPr="0029118D">
        <w:t>Mobility Restrictions</w:t>
      </w:r>
      <w:r>
        <w:t>"</w:t>
      </w:r>
      <w:r w:rsidRPr="0029118D">
        <w:t>.</w:t>
      </w:r>
    </w:p>
    <w:p w14:paraId="2BABA359" w14:textId="7A216AB9" w:rsidR="00880C67" w:rsidRDefault="00880C67" w:rsidP="00880C67">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rFonts w:eastAsia="SimSun"/>
          <w:lang w:eastAsia="zh-CN"/>
        </w:rPr>
        <w:t>I</w:t>
      </w:r>
      <w:r w:rsidRPr="000864E1">
        <w:rPr>
          <w:rFonts w:eastAsia="SimSun" w:hint="eastAsia"/>
          <w:lang w:eastAsia="zh-CN"/>
        </w:rPr>
        <w:t xml:space="preserve">f N1 SM information is received from step </w:t>
      </w:r>
      <w:r>
        <w:rPr>
          <w:rFonts w:eastAsia="SimSun"/>
          <w:lang w:eastAsia="zh-CN"/>
        </w:rPr>
        <w:t>8</w:t>
      </w:r>
      <w:r w:rsidRPr="000864E1">
        <w:rPr>
          <w:rFonts w:eastAsia="SimSun"/>
          <w:lang w:eastAsia="zh-CN"/>
        </w:rPr>
        <w:t xml:space="preserve">, the Service Accept message also includes </w:t>
      </w:r>
      <w:r w:rsidRPr="000864E1">
        <w:rPr>
          <w:rFonts w:eastAsia="SimSun" w:hint="eastAsia"/>
          <w:lang w:eastAsia="zh-CN"/>
        </w:rPr>
        <w:t>N1 SM information.</w:t>
      </w:r>
    </w:p>
    <w:p w14:paraId="72A66119" w14:textId="77777777" w:rsidR="00880C67" w:rsidRPr="00FF1309" w:rsidRDefault="00880C67" w:rsidP="00880C67">
      <w:pPr>
        <w:pStyle w:val="B1"/>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N11 messages from SMFs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4D68AB">
        <w:rPr>
          <w:rFonts w:hint="eastAsia"/>
          <w:lang w:eastAsia="zh-CN"/>
        </w:rPr>
        <w:t>N11 message</w:t>
      </w:r>
      <w:r w:rsidRPr="004D68AB">
        <w:rPr>
          <w:lang w:eastAsia="zh-CN"/>
        </w:rPr>
        <w:t>s</w:t>
      </w:r>
      <w:r w:rsidRPr="004D68AB">
        <w:rPr>
          <w:rFonts w:hint="eastAsia"/>
          <w:lang w:eastAsia="zh-CN"/>
        </w:rPr>
        <w:t xml:space="preserve"> and </w:t>
      </w:r>
      <w:r w:rsidRPr="004D68AB">
        <w:rPr>
          <w:lang w:eastAsia="zh-CN"/>
        </w:rPr>
        <w:t xml:space="preserve">information to enable AMF to </w:t>
      </w:r>
      <w:r w:rsidRPr="004D68AB">
        <w:rPr>
          <w:rFonts w:hint="eastAsia"/>
          <w:lang w:eastAsia="zh-CN"/>
        </w:rPr>
        <w:t>associate responses to relevant SMF.</w:t>
      </w:r>
    </w:p>
    <w:p w14:paraId="73E7FF21" w14:textId="77777777" w:rsidR="00880C67" w:rsidRPr="00205936" w:rsidRDefault="00880C67" w:rsidP="00880C67">
      <w:pPr>
        <w:pStyle w:val="B1"/>
      </w:pPr>
      <w:r>
        <w:t>10</w:t>
      </w:r>
      <w:r w:rsidRPr="00205936">
        <w:t>.</w:t>
      </w:r>
      <w:r w:rsidRPr="00205936">
        <w:tab/>
      </w:r>
      <w:r w:rsidRPr="00205936">
        <w:rPr>
          <w:rFonts w:hint="eastAsia"/>
        </w:rPr>
        <w:t>(</w:t>
      </w:r>
      <w:r w:rsidRPr="00205936">
        <w:t>R</w:t>
      </w:r>
      <w:r w:rsidRPr="00205936">
        <w:rPr>
          <w:rFonts w:hint="eastAsia"/>
        </w:rPr>
        <w:t>)</w:t>
      </w:r>
      <w:r w:rsidRPr="00205936">
        <w:t>AN to UE: The RAN performs RRC Connection Reconfiguration with the UE depending on the QoS Information for all the QoS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2633895B" w14:textId="77777777" w:rsidR="00880C67" w:rsidRDefault="00880C67" w:rsidP="00880C67">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14:paraId="22291EFC" w14:textId="7798971D" w:rsidR="00880C67" w:rsidRPr="00205936" w:rsidRDefault="00880C67" w:rsidP="00880C67">
      <w:pPr>
        <w:pStyle w:val="B1"/>
      </w:pPr>
      <w:r>
        <w:rPr>
          <w:rFonts w:eastAsia="SimSun"/>
          <w:lang w:eastAsia="zh-CN"/>
        </w:rPr>
        <w:tab/>
      </w:r>
      <w:r w:rsidRPr="000864E1">
        <w:rPr>
          <w:rFonts w:eastAsia="SimSun"/>
          <w:lang w:eastAsia="zh-CN"/>
        </w:rPr>
        <w:t xml:space="preserve">If the N1 </w:t>
      </w:r>
      <w:ins w:id="23" w:author="LGE" w:date="2017-06-20T21:02:00Z">
        <w:r w:rsidR="00E26059">
          <w:rPr>
            <w:rFonts w:eastAsia="SimSun"/>
            <w:lang w:eastAsia="zh-CN"/>
          </w:rPr>
          <w:t>SM information</w:t>
        </w:r>
      </w:ins>
      <w:del w:id="24" w:author="LGE" w:date="2017-06-20T21:02:00Z">
        <w:r w:rsidRPr="000864E1" w:rsidDel="00E26059">
          <w:rPr>
            <w:rFonts w:eastAsia="SimSun"/>
            <w:lang w:eastAsia="zh-CN"/>
          </w:rPr>
          <w:delText>message</w:delText>
        </w:r>
      </w:del>
      <w:r w:rsidRPr="000864E1">
        <w:rPr>
          <w:rFonts w:eastAsia="SimSun"/>
          <w:lang w:eastAsia="zh-CN"/>
        </w:rPr>
        <w:t xml:space="preserve"> is present in the Service Accept and indicates that the any PDU session needs to be re-established, t</w:t>
      </w:r>
      <w:r w:rsidRPr="000864E1">
        <w:rPr>
          <w:rFonts w:eastAsia="SimSun" w:hint="eastAsia"/>
          <w:lang w:eastAsia="zh-CN"/>
        </w:rPr>
        <w:t xml:space="preserve">he UE </w:t>
      </w:r>
      <w:r w:rsidRPr="000864E1">
        <w:rPr>
          <w:rFonts w:eastAsia="SimSun"/>
          <w:lang w:eastAsia="zh-CN"/>
        </w:rPr>
        <w:t>initiates PDU session re-establishment after Service Request procedure i</w:t>
      </w:r>
      <w:r w:rsidRPr="000864E1">
        <w:rPr>
          <w:rFonts w:eastAsia="SimSun" w:hint="eastAsia"/>
          <w:lang w:eastAsia="zh-CN"/>
        </w:rPr>
        <w:t>s complete</w:t>
      </w:r>
      <w:ins w:id="25" w:author="LGE" w:date="2017-06-19T09:12:00Z">
        <w:r w:rsidR="00910671">
          <w:rPr>
            <w:rFonts w:eastAsia="SimSun"/>
            <w:lang w:eastAsia="zh-CN"/>
          </w:rPr>
          <w:t>d</w:t>
        </w:r>
      </w:ins>
      <w:r w:rsidRPr="000864E1">
        <w:rPr>
          <w:rFonts w:eastAsia="SimSun"/>
          <w:lang w:eastAsia="zh-CN"/>
        </w:rPr>
        <w:t>.</w:t>
      </w:r>
      <w:r w:rsidRPr="005B1BCA">
        <w:rPr>
          <w:rFonts w:eastAsia="SimSun"/>
          <w:lang w:eastAsia="zh-CN"/>
        </w:rPr>
        <w:t xml:space="preserve"> That is, </w:t>
      </w:r>
      <w:r w:rsidRPr="000864E1">
        <w:rPr>
          <w:rFonts w:eastAsia="SimSun"/>
          <w:lang w:eastAsia="zh-CN"/>
        </w:rPr>
        <w:t xml:space="preserve">for SSC mode 2, step 3 </w:t>
      </w:r>
      <w:r>
        <w:rPr>
          <w:rFonts w:eastAsia="SimSun"/>
          <w:lang w:eastAsia="zh-CN"/>
        </w:rPr>
        <w:t>and step 4 is defined in clause</w:t>
      </w:r>
      <w:r w:rsidRPr="00152952">
        <w:t> </w:t>
      </w:r>
      <w:r w:rsidRPr="000864E1">
        <w:rPr>
          <w:rFonts w:eastAsia="SimSun"/>
          <w:lang w:eastAsia="zh-CN"/>
        </w:rPr>
        <w:t>4.3.5.1.1 is performed.</w:t>
      </w:r>
      <w:r w:rsidRPr="000864E1">
        <w:rPr>
          <w:rFonts w:eastAsia="SimSun" w:hint="eastAsia"/>
          <w:lang w:eastAsia="zh-CN"/>
        </w:rPr>
        <w:t xml:space="preserve"> </w:t>
      </w:r>
      <w:r w:rsidRPr="000864E1">
        <w:rPr>
          <w:rFonts w:eastAsia="SimSun"/>
          <w:lang w:eastAsia="zh-CN"/>
        </w:rPr>
        <w:t>For SSC mode 3, step 3 and 4</w:t>
      </w:r>
      <w:r>
        <w:rPr>
          <w:rFonts w:eastAsia="SimSun"/>
          <w:lang w:eastAsia="zh-CN"/>
        </w:rPr>
        <w:t xml:space="preserve"> defined in clause</w:t>
      </w:r>
      <w:r w:rsidRPr="00152952">
        <w:t> </w:t>
      </w:r>
      <w:r w:rsidRPr="000864E1">
        <w:rPr>
          <w:rFonts w:eastAsia="SimSun"/>
          <w:lang w:eastAsia="zh-CN"/>
        </w:rPr>
        <w:t>4.3.5.2 is performed.</w:t>
      </w:r>
    </w:p>
    <w:p w14:paraId="2A02D921" w14:textId="66B487FB" w:rsidR="001C7381" w:rsidRDefault="001C7381" w:rsidP="001C7381">
      <w:pPr>
        <w:pStyle w:val="NO"/>
        <w:rPr>
          <w:ins w:id="26" w:author="LGE" w:date="2017-06-19T10:45:00Z"/>
        </w:rPr>
      </w:pPr>
      <w:ins w:id="27" w:author="LGE" w:date="2017-06-19T10:45:00Z">
        <w:r>
          <w:t>NOTE </w:t>
        </w:r>
      </w:ins>
      <w:ins w:id="28" w:author="Hyunsook (LGE)_r1" w:date="2017-06-30T07:21:00Z">
        <w:r w:rsidR="005606E8" w:rsidRPr="000E422D">
          <w:t>X</w:t>
        </w:r>
      </w:ins>
      <w:ins w:id="29" w:author="LGE" w:date="2017-06-19T10:45:00Z">
        <w:r>
          <w:t>:</w:t>
        </w:r>
        <w:r>
          <w:tab/>
          <w:t xml:space="preserve">The reception of the Service Accept message does not imply the successful </w:t>
        </w:r>
      </w:ins>
      <w:ins w:id="30" w:author="LGE" w:date="2017-06-19T10:46:00Z">
        <w:r>
          <w:t>activation of the User Plane radio resources</w:t>
        </w:r>
      </w:ins>
      <w:ins w:id="31" w:author="LGE" w:date="2017-06-19T10:45:00Z">
        <w:r>
          <w:t>.</w:t>
        </w:r>
      </w:ins>
    </w:p>
    <w:p w14:paraId="5D384BBA" w14:textId="34CEDA9A" w:rsidR="001C7381" w:rsidRPr="00FF1309" w:rsidRDefault="001C7381" w:rsidP="001C7381">
      <w:pPr>
        <w:pStyle w:val="EditorsNote"/>
        <w:rPr>
          <w:ins w:id="32" w:author="LGE" w:date="2017-06-19T14:05:00Z"/>
          <w:lang w:eastAsia="zh-CN"/>
        </w:rPr>
      </w:pPr>
      <w:ins w:id="33" w:author="LGE" w:date="2017-06-19T14:05:00Z">
        <w:r w:rsidRPr="000E422D">
          <w:rPr>
            <w:rFonts w:hint="eastAsia"/>
            <w:highlight w:val="green"/>
            <w:lang w:eastAsia="zh-CN"/>
            <w:rPrChange w:id="34" w:author="Hyunsook (LGE)_r1" w:date="2017-06-30T07:24:00Z">
              <w:rPr>
                <w:rFonts w:hint="eastAsia"/>
                <w:lang w:eastAsia="zh-CN"/>
              </w:rPr>
            </w:rPrChange>
          </w:rPr>
          <w:t>Editor</w:t>
        </w:r>
        <w:r w:rsidRPr="000E422D">
          <w:rPr>
            <w:highlight w:val="green"/>
            <w:lang w:eastAsia="zh-CN"/>
            <w:rPrChange w:id="35" w:author="Hyunsook (LGE)_r1" w:date="2017-06-30T07:24:00Z">
              <w:rPr>
                <w:lang w:eastAsia="zh-CN"/>
              </w:rPr>
            </w:rPrChange>
          </w:rPr>
          <w:t>'</w:t>
        </w:r>
        <w:r w:rsidRPr="000E422D">
          <w:rPr>
            <w:rFonts w:hint="eastAsia"/>
            <w:highlight w:val="green"/>
            <w:lang w:eastAsia="zh-CN"/>
            <w:rPrChange w:id="36" w:author="Hyunsook (LGE)_r1" w:date="2017-06-30T07:24:00Z">
              <w:rPr>
                <w:rFonts w:hint="eastAsia"/>
                <w:lang w:eastAsia="zh-CN"/>
              </w:rPr>
            </w:rPrChange>
          </w:rPr>
          <w:t xml:space="preserve">s </w:t>
        </w:r>
        <w:r w:rsidRPr="000E422D">
          <w:rPr>
            <w:highlight w:val="green"/>
            <w:lang w:eastAsia="zh-CN"/>
            <w:rPrChange w:id="37" w:author="Hyunsook (LGE)_r1" w:date="2017-06-30T07:24:00Z">
              <w:rPr>
                <w:lang w:eastAsia="zh-CN"/>
              </w:rPr>
            </w:rPrChange>
          </w:rPr>
          <w:t>note</w:t>
        </w:r>
        <w:r w:rsidRPr="000E422D">
          <w:rPr>
            <w:rFonts w:hint="eastAsia"/>
            <w:highlight w:val="green"/>
            <w:lang w:eastAsia="zh-CN"/>
            <w:rPrChange w:id="38" w:author="Hyunsook (LGE)_r1" w:date="2017-06-30T07:24:00Z">
              <w:rPr>
                <w:rFonts w:hint="eastAsia"/>
                <w:lang w:eastAsia="zh-CN"/>
              </w:rPr>
            </w:rPrChange>
          </w:rPr>
          <w:t>:</w:t>
        </w:r>
        <w:r w:rsidRPr="000E422D">
          <w:rPr>
            <w:highlight w:val="green"/>
            <w:lang w:eastAsia="zh-CN"/>
            <w:rPrChange w:id="39" w:author="Hyunsook (LGE)_r1" w:date="2017-06-30T07:24:00Z">
              <w:rPr>
                <w:lang w:eastAsia="zh-CN"/>
              </w:rPr>
            </w:rPrChange>
          </w:rPr>
          <w:tab/>
        </w:r>
      </w:ins>
      <w:ins w:id="40" w:author="Hyunsook (LGE)_r1" w:date="2017-06-30T06:43:00Z">
        <w:r w:rsidR="0050335D" w:rsidRPr="000E422D">
          <w:rPr>
            <w:highlight w:val="green"/>
            <w:lang w:eastAsia="zh-CN"/>
            <w:rPrChange w:id="41" w:author="Hyunsook (LGE)_r1" w:date="2017-06-30T07:24:00Z">
              <w:rPr>
                <w:lang w:eastAsia="zh-CN"/>
              </w:rPr>
            </w:rPrChange>
          </w:rPr>
          <w:t>When</w:t>
        </w:r>
      </w:ins>
      <w:ins w:id="42" w:author="Hyunsook (LGE)_r1" w:date="2017-06-30T07:04:00Z">
        <w:r w:rsidR="000031B8" w:rsidRPr="000E422D">
          <w:rPr>
            <w:highlight w:val="green"/>
            <w:lang w:eastAsia="zh-CN"/>
            <w:rPrChange w:id="43" w:author="Hyunsook (LGE)_r1" w:date="2017-06-30T07:24:00Z">
              <w:rPr>
                <w:lang w:eastAsia="zh-CN"/>
              </w:rPr>
            </w:rPrChange>
          </w:rPr>
          <w:t>/</w:t>
        </w:r>
      </w:ins>
      <w:ins w:id="44" w:author="Hyunsook (LGE)_r1" w:date="2017-06-30T06:43:00Z">
        <w:r w:rsidR="0050335D" w:rsidRPr="000E422D">
          <w:rPr>
            <w:highlight w:val="green"/>
            <w:lang w:eastAsia="zh-CN"/>
            <w:rPrChange w:id="45" w:author="Hyunsook (LGE)_r1" w:date="2017-06-30T07:24:00Z">
              <w:rPr>
                <w:lang w:eastAsia="zh-CN"/>
              </w:rPr>
            </w:rPrChange>
          </w:rPr>
          <w:t>h</w:t>
        </w:r>
      </w:ins>
      <w:ins w:id="46" w:author="LGE" w:date="2017-06-19T14:06:00Z">
        <w:r w:rsidRPr="000E422D">
          <w:rPr>
            <w:highlight w:val="green"/>
            <w:lang w:eastAsia="zh-CN"/>
            <w:rPrChange w:id="47" w:author="Hyunsook (LGE)_r1" w:date="2017-06-30T07:24:00Z">
              <w:rPr>
                <w:lang w:eastAsia="zh-CN"/>
              </w:rPr>
            </w:rPrChange>
          </w:rPr>
          <w:t>ow the UE is notified</w:t>
        </w:r>
      </w:ins>
      <w:ins w:id="48" w:author="LGE" w:date="2017-06-19T14:07:00Z">
        <w:r w:rsidRPr="000E422D">
          <w:rPr>
            <w:highlight w:val="green"/>
            <w:lang w:eastAsia="zh-CN"/>
            <w:rPrChange w:id="49" w:author="Hyunsook (LGE)_r1" w:date="2017-06-30T07:24:00Z">
              <w:rPr>
                <w:lang w:eastAsia="zh-CN"/>
              </w:rPr>
            </w:rPrChange>
          </w:rPr>
          <w:t xml:space="preserve"> </w:t>
        </w:r>
      </w:ins>
      <w:ins w:id="50" w:author="Hyunsook (LGE)_r1" w:date="2017-06-30T07:08:00Z">
        <w:r w:rsidR="001641F4" w:rsidRPr="000E422D">
          <w:rPr>
            <w:highlight w:val="green"/>
            <w:lang w:eastAsia="zh-CN"/>
            <w:rPrChange w:id="51" w:author="Hyunsook (LGE)_r1" w:date="2017-06-30T07:24:00Z">
              <w:rPr>
                <w:lang w:eastAsia="zh-CN"/>
              </w:rPr>
            </w:rPrChange>
          </w:rPr>
          <w:t xml:space="preserve">the user plane activation </w:t>
        </w:r>
      </w:ins>
      <w:ins w:id="52" w:author="LGE" w:date="2017-06-19T14:07:00Z">
        <w:r w:rsidRPr="000E422D">
          <w:rPr>
            <w:highlight w:val="green"/>
            <w:lang w:eastAsia="zh-CN"/>
            <w:rPrChange w:id="53" w:author="Hyunsook (LGE)_r1" w:date="2017-06-30T07:24:00Z">
              <w:rPr>
                <w:lang w:eastAsia="zh-CN"/>
              </w:rPr>
            </w:rPrChange>
          </w:rPr>
          <w:t>for</w:t>
        </w:r>
      </w:ins>
      <w:ins w:id="54" w:author="LGE" w:date="2017-06-19T14:06:00Z">
        <w:r w:rsidRPr="000E422D">
          <w:rPr>
            <w:highlight w:val="green"/>
            <w:lang w:eastAsia="zh-CN"/>
            <w:rPrChange w:id="55" w:author="Hyunsook (LGE)_r1" w:date="2017-06-30T07:24:00Z">
              <w:rPr>
                <w:lang w:eastAsia="zh-CN"/>
              </w:rPr>
            </w:rPrChange>
          </w:rPr>
          <w:t xml:space="preserve"> the successful completion of </w:t>
        </w:r>
      </w:ins>
      <w:ins w:id="56" w:author="Hyunsook (LGE)_r1" w:date="2017-06-30T07:08:00Z">
        <w:r w:rsidR="001641F4" w:rsidRPr="000E422D">
          <w:rPr>
            <w:highlight w:val="green"/>
            <w:lang w:eastAsia="zh-CN"/>
            <w:rPrChange w:id="57" w:author="Hyunsook (LGE)_r1" w:date="2017-06-30T07:24:00Z">
              <w:rPr>
                <w:lang w:eastAsia="zh-CN"/>
              </w:rPr>
            </w:rPrChange>
          </w:rPr>
          <w:t>access network resource</w:t>
        </w:r>
      </w:ins>
      <w:ins w:id="58" w:author="LGE" w:date="2017-06-19T14:06:00Z">
        <w:r w:rsidRPr="000E422D">
          <w:rPr>
            <w:highlight w:val="green"/>
            <w:lang w:eastAsia="zh-CN"/>
            <w:rPrChange w:id="59" w:author="Hyunsook (LGE)_r1" w:date="2017-06-30T07:24:00Z">
              <w:rPr>
                <w:lang w:eastAsia="zh-CN"/>
              </w:rPr>
            </w:rPrChange>
          </w:rPr>
          <w:t xml:space="preserve"> is FFS.</w:t>
        </w:r>
      </w:ins>
    </w:p>
    <w:p w14:paraId="1E96627F" w14:textId="77777777" w:rsidR="00880C67" w:rsidRPr="00205936" w:rsidRDefault="00880C67" w:rsidP="00880C67">
      <w:pPr>
        <w:pStyle w:val="B1"/>
      </w:pPr>
      <w:r>
        <w:t>11</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14:paraId="0A4D576A" w14:textId="77777777" w:rsidR="00880C67" w:rsidRPr="00205936" w:rsidRDefault="00880C67" w:rsidP="00880C67">
      <w:pPr>
        <w:pStyle w:val="B1"/>
      </w:pPr>
      <w:r>
        <w:t>12</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for the PDU Sessions activated, List of rejected QoS Flows for the PDU Sessions activated</w:t>
      </w:r>
      <w:r w:rsidRPr="00205936">
        <w:rPr>
          <w:rFonts w:hint="eastAsia"/>
        </w:rPr>
        <w:t xml:space="preserve">). </w:t>
      </w:r>
      <w:r w:rsidRPr="00205936">
        <w:t>This step is described in detail in RAN specifications.</w:t>
      </w:r>
    </w:p>
    <w:p w14:paraId="541F369A" w14:textId="77777777" w:rsidR="00880C67" w:rsidRDefault="00880C67" w:rsidP="00880C67">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w:t>
      </w:r>
      <w:r w:rsidRPr="00205936">
        <w:lastRenderedPageBreak/>
        <w:t>step</w:t>
      </w:r>
      <w:r>
        <w:t> </w:t>
      </w:r>
      <w:r w:rsidRPr="00205936">
        <w:rPr>
          <w:rFonts w:hint="eastAsia"/>
        </w:rPr>
        <w:t>5</w:t>
      </w:r>
      <w:r w:rsidRPr="00205936">
        <w:t>.</w:t>
      </w:r>
    </w:p>
    <w:p w14:paraId="4C7E9B85" w14:textId="77777777" w:rsidR="00880C67" w:rsidRPr="00205936" w:rsidRDefault="00880C67" w:rsidP="00880C67">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30211489"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in N2 is FFS and is to be coordinated with RAN3.</w:t>
      </w:r>
    </w:p>
    <w:p w14:paraId="001D8FBC" w14:textId="77777777" w:rsidR="00880C67" w:rsidRDefault="00880C67" w:rsidP="00880C67">
      <w:pPr>
        <w:pStyle w:val="B1"/>
      </w:pPr>
      <w:r>
        <w:rPr>
          <w:lang w:eastAsia="zh-CN"/>
        </w:rPr>
        <w:t>13</w:t>
      </w:r>
      <w:r w:rsidRPr="00FF1309">
        <w:t>.</w:t>
      </w:r>
      <w:r>
        <w:tab/>
      </w:r>
      <w:r w:rsidRPr="00FF1309">
        <w:t xml:space="preserve">[Conditional] AMF to SMF: </w:t>
      </w:r>
      <w:r w:rsidRPr="00FF1309">
        <w:rPr>
          <w:rFonts w:hint="eastAsia"/>
          <w:lang w:eastAsia="zh-CN"/>
        </w:rPr>
        <w:t>N11</w:t>
      </w:r>
      <w:r w:rsidRPr="00FF1309">
        <w:t xml:space="preserve"> </w:t>
      </w:r>
      <w:r w:rsidRPr="00FF1309">
        <w:rPr>
          <w:rFonts w:hint="eastAsia"/>
          <w:lang w:eastAsia="zh-CN"/>
        </w:rPr>
        <w:t>Message</w:t>
      </w:r>
      <w:r w:rsidRPr="00FF1309">
        <w:t xml:space="preserve"> (</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091FC91C" w14:textId="77777777" w:rsidR="00880C67" w:rsidRPr="00FF1309" w:rsidRDefault="00880C67" w:rsidP="00880C67">
      <w:pPr>
        <w:pStyle w:val="B1"/>
        <w:rPr>
          <w:lang w:eastAsia="zh-CN"/>
        </w:rPr>
      </w:pPr>
      <w:r>
        <w:tab/>
      </w: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2372F84A" w14:textId="77777777" w:rsidR="00880C67" w:rsidRPr="00FF1309" w:rsidRDefault="00880C67" w:rsidP="00880C6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14:paraId="0CABEAD2" w14:textId="77777777" w:rsidR="00880C67" w:rsidRPr="00FF1309" w:rsidRDefault="00880C67" w:rsidP="00880C6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3A5C2A82" w14:textId="77777777" w:rsidR="00880C67" w:rsidRPr="005F0C4E" w:rsidRDefault="00880C67" w:rsidP="00880C67">
      <w:pPr>
        <w:pStyle w:val="B1"/>
      </w:pPr>
      <w:r w:rsidRPr="00FF1309">
        <w:t>1</w:t>
      </w:r>
      <w:r>
        <w:t>4</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14:paraId="7CD77F7F" w14:textId="77777777" w:rsidR="00880C67" w:rsidRPr="00794744" w:rsidRDefault="00880C67" w:rsidP="00880C67">
      <w:pPr>
        <w:pStyle w:val="B1"/>
        <w:rPr>
          <w:lang w:eastAsia="zh-CN"/>
        </w:rPr>
      </w:pPr>
      <w:r w:rsidRPr="00794744">
        <w:tab/>
        <w:t xml:space="preserve">See </w:t>
      </w:r>
      <w:r w:rsidRPr="00205936">
        <w:rPr>
          <w:highlight w:val="yellow"/>
        </w:rPr>
        <w:t>clause x.y.z</w:t>
      </w:r>
      <w:r w:rsidRPr="00794744">
        <w:t xml:space="preserve"> for details.</w:t>
      </w:r>
    </w:p>
    <w:p w14:paraId="7243318E" w14:textId="33EA2547" w:rsidR="00880C67" w:rsidRPr="0029118D" w:rsidRDefault="00880C67" w:rsidP="00880C67">
      <w:pPr>
        <w:pStyle w:val="B1"/>
        <w:rPr>
          <w:lang w:eastAsia="zh-CN"/>
        </w:rPr>
      </w:pPr>
      <w:r w:rsidRPr="00A3524C">
        <w:rPr>
          <w:rFonts w:hint="eastAsia"/>
          <w:lang w:eastAsia="zh-CN"/>
        </w:rPr>
        <w:t>1</w:t>
      </w:r>
      <w:r>
        <w:rPr>
          <w:lang w:eastAsia="zh-CN"/>
        </w:rPr>
        <w:t>5</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w:t>
      </w:r>
      <w:ins w:id="60" w:author="LGE" w:date="2017-06-20T21:03:00Z">
        <w:r w:rsidR="00E26059">
          <w:rPr>
            <w:lang w:eastAsia="zh-CN"/>
          </w:rPr>
          <w:t xml:space="preserve"> </w:t>
        </w:r>
      </w:ins>
      <w:r w:rsidRPr="0029118D">
        <w:rPr>
          <w:rFonts w:hint="eastAsia"/>
          <w:lang w:eastAsia="zh-CN"/>
        </w:rPr>
        <w:t>(RAN tunnel info).</w:t>
      </w:r>
    </w:p>
    <w:p w14:paraId="16D10FB2" w14:textId="77777777" w:rsidR="00880C67" w:rsidRPr="00794744" w:rsidRDefault="00880C67" w:rsidP="00880C67">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clause x.y.z</w:t>
      </w:r>
      <w:r w:rsidRPr="005F0C4E">
        <w:t xml:space="preserve"> for more details.</w:t>
      </w:r>
    </w:p>
    <w:p w14:paraId="6D53E3EC" w14:textId="77777777" w:rsidR="00880C67" w:rsidRDefault="00880C67" w:rsidP="00880C67">
      <w:pPr>
        <w:pStyle w:val="B1"/>
        <w:rPr>
          <w:lang w:eastAsia="zh-CN"/>
        </w:rPr>
      </w:pPr>
      <w:r w:rsidRPr="00794744">
        <w:rPr>
          <w:rFonts w:hint="eastAsia"/>
          <w:lang w:eastAsia="zh-CN"/>
        </w:rPr>
        <w:t>1</w:t>
      </w:r>
      <w:r>
        <w:rPr>
          <w:lang w:eastAsia="zh-CN"/>
        </w:rPr>
        <w:t>5</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14:paraId="465BC0C8" w14:textId="77777777" w:rsidR="00880C67" w:rsidRPr="00794744" w:rsidRDefault="00880C67" w:rsidP="00880C67">
      <w:pPr>
        <w:pStyle w:val="B1"/>
        <w:rPr>
          <w:lang w:eastAsia="zh-CN"/>
        </w:rPr>
      </w:pPr>
      <w:r>
        <w:rPr>
          <w:lang w:eastAsia="zh-CN"/>
        </w:rPr>
        <w:tab/>
      </w:r>
      <w:r w:rsidRPr="005F0C4E">
        <w:t xml:space="preserve">See </w:t>
      </w:r>
      <w:r w:rsidRPr="00205936">
        <w:rPr>
          <w:highlight w:val="yellow"/>
        </w:rPr>
        <w:t>clause x.y.z</w:t>
      </w:r>
      <w:r w:rsidRPr="005F0C4E">
        <w:t xml:space="preserve"> for more details.</w:t>
      </w:r>
    </w:p>
    <w:p w14:paraId="48FF8FCC" w14:textId="77777777" w:rsidR="00880C67" w:rsidRPr="00794744" w:rsidRDefault="00880C67" w:rsidP="00880C67">
      <w:pPr>
        <w:pStyle w:val="B1"/>
        <w:rPr>
          <w:lang w:eastAsia="zh-CN"/>
        </w:rPr>
      </w:pPr>
      <w:r w:rsidRPr="00794744">
        <w:rPr>
          <w:rFonts w:hint="eastAsia"/>
          <w:lang w:eastAsia="zh-CN"/>
        </w:rPr>
        <w:t>1</w:t>
      </w:r>
      <w:r>
        <w:rPr>
          <w:lang w:eastAsia="zh-CN"/>
        </w:rPr>
        <w:t>6</w:t>
      </w:r>
      <w:r w:rsidRPr="00794744">
        <w:rPr>
          <w:rFonts w:hint="eastAsia"/>
          <w:lang w:eastAsia="zh-CN"/>
        </w:rPr>
        <w:t>.</w:t>
      </w:r>
      <w:r>
        <w:rPr>
          <w:lang w:eastAsia="zh-CN"/>
        </w:rPr>
        <w:tab/>
      </w:r>
      <w:r w:rsidRPr="0029118D">
        <w:t>[Conditional]</w:t>
      </w:r>
      <w:r>
        <w:t xml:space="preserve"> </w:t>
      </w:r>
      <w:r w:rsidRPr="005F0C4E">
        <w:rPr>
          <w:rFonts w:hint="eastAsia"/>
          <w:lang w:eastAsia="zh-CN"/>
        </w:rPr>
        <w:t>SMF to AMF: N11</w:t>
      </w:r>
      <w:r w:rsidRPr="005F0C4E">
        <w:t xml:space="preserve"> </w:t>
      </w:r>
      <w:r w:rsidRPr="00794744">
        <w:rPr>
          <w:rFonts w:hint="eastAsia"/>
          <w:lang w:eastAsia="zh-CN"/>
        </w:rPr>
        <w:t>Message ACK.</w:t>
      </w:r>
    </w:p>
    <w:p w14:paraId="0F3C6878" w14:textId="77777777" w:rsidR="00880C67"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rPr>
          <w:rFonts w:eastAsia="SimSun" w:hint="eastAsia"/>
          <w:lang w:eastAsia="zh-CN"/>
        </w:rPr>
        <w:t>It is FFS whether this message is needed</w:t>
      </w:r>
      <w:r w:rsidRPr="00A3524C">
        <w:t>.</w:t>
      </w:r>
    </w:p>
    <w:p w14:paraId="1B807187" w14:textId="77777777" w:rsidR="00880C67" w:rsidRDefault="00880C67" w:rsidP="00880C67">
      <w:pPr>
        <w:pStyle w:val="B1"/>
      </w:pPr>
      <w:r>
        <w:rPr>
          <w:lang w:eastAsia="zh-CN"/>
        </w:rPr>
        <w:t>17a.</w:t>
      </w:r>
      <w:r>
        <w:rPr>
          <w:lang w:eastAsia="zh-CN"/>
        </w:rPr>
        <w:tab/>
      </w:r>
      <w:r w:rsidRPr="00205936">
        <w:t>[Conditional]</w:t>
      </w:r>
      <w:r>
        <w:t xml:space="preserve"> SMF to old intermediate UPF:</w:t>
      </w:r>
      <w:r w:rsidRPr="00205936">
        <w:t xml:space="preserve"> </w:t>
      </w:r>
      <w:r>
        <w:t>N4 Session Release Request</w:t>
      </w:r>
    </w:p>
    <w:p w14:paraId="299008C8" w14:textId="77777777" w:rsidR="00880C67" w:rsidRDefault="00880C67" w:rsidP="00880C67">
      <w:pPr>
        <w:pStyle w:val="B1"/>
        <w:ind w:firstLine="0"/>
      </w:pPr>
      <w:r>
        <w:rPr>
          <w:lang w:eastAsia="zh-CN"/>
        </w:rPr>
        <w:t>If there is an old intermediate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old intermediate UPF</w:t>
      </w:r>
      <w:r w:rsidRPr="00927612">
        <w:t>.</w:t>
      </w:r>
    </w:p>
    <w:p w14:paraId="15ADB81A" w14:textId="77777777" w:rsidR="00880C67" w:rsidRDefault="00880C67" w:rsidP="00880C67">
      <w:pPr>
        <w:pStyle w:val="B1"/>
      </w:pPr>
      <w:r>
        <w:t>17b.</w:t>
      </w:r>
      <w:r>
        <w:tab/>
        <w:t>Old intermediate UPF to SMF: N4 Session Release Response</w:t>
      </w:r>
    </w:p>
    <w:p w14:paraId="447C6FF2" w14:textId="77777777" w:rsidR="00880C67" w:rsidRDefault="00880C67" w:rsidP="00880C67">
      <w:pPr>
        <w:pStyle w:val="B1"/>
      </w:pPr>
      <w:r>
        <w:tab/>
        <w:t>The old</w:t>
      </w:r>
      <w:r w:rsidRPr="00927612">
        <w:t xml:space="preserve"> UPF acknowledges with an N4 Session </w:t>
      </w:r>
      <w:r>
        <w:t>Release</w:t>
      </w:r>
      <w:r w:rsidRPr="00927612">
        <w:t xml:space="preserve"> Response message to confirm the release of resources.</w:t>
      </w:r>
    </w:p>
    <w:p w14:paraId="74DF8116" w14:textId="77777777" w:rsidR="00880C67" w:rsidRPr="00FF1309" w:rsidRDefault="00880C67" w:rsidP="00880C67">
      <w:pPr>
        <w:pStyle w:val="4"/>
        <w:rPr>
          <w:lang w:eastAsia="zh-CN"/>
        </w:rPr>
      </w:pPr>
      <w:bookmarkStart w:id="61" w:name="_Toc484168135"/>
      <w:r w:rsidRPr="00FF1309">
        <w:t>4.2.3.</w:t>
      </w:r>
      <w:r>
        <w:t>3</w:t>
      </w:r>
      <w:r w:rsidRPr="00FF1309">
        <w:tab/>
        <w:t>UE triggered Service Request</w:t>
      </w:r>
      <w:r>
        <w:rPr>
          <w:rFonts w:hint="eastAsia"/>
          <w:lang w:eastAsia="zh-CN"/>
        </w:rPr>
        <w:t xml:space="preserve"> in CM-CONNECTED state</w:t>
      </w:r>
      <w:bookmarkEnd w:id="61"/>
    </w:p>
    <w:p w14:paraId="3D681198"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SimSun"/>
          <w:lang w:eastAsia="zh-CN"/>
        </w:rPr>
        <w:tab/>
      </w:r>
      <w:r w:rsidRPr="00FF1309">
        <w:t>Procedure includes aspects required to support network slicing.</w:t>
      </w:r>
    </w:p>
    <w:p w14:paraId="5C77BD92" w14:textId="77777777" w:rsidR="00880C67" w:rsidRPr="00FF1309" w:rsidRDefault="00880C67" w:rsidP="00880C67">
      <w:pPr>
        <w:rPr>
          <w:lang w:eastAsia="zh-CN"/>
        </w:rPr>
      </w:pPr>
      <w:r w:rsidRPr="00FF1309">
        <w:t xml:space="preserve">The Service Request procedure is used by a 5G UE in </w:t>
      </w:r>
      <w:r>
        <w:rPr>
          <w:rFonts w:hint="eastAsia"/>
          <w:lang w:eastAsia="zh-CN"/>
        </w:rPr>
        <w:t>CM-CONNECTED</w:t>
      </w:r>
      <w:r w:rsidRPr="00FF1309">
        <w:t xml:space="preserve"> </w:t>
      </w:r>
      <w:r>
        <w:rPr>
          <w:rFonts w:hint="eastAsia"/>
          <w:lang w:eastAsia="zh-CN"/>
        </w:rPr>
        <w:t>to request establish User Plane resources for the PDU sessions</w:t>
      </w:r>
      <w:r w:rsidRPr="00FF1309">
        <w:t>.</w:t>
      </w:r>
    </w:p>
    <w:p w14:paraId="78B08392" w14:textId="77777777" w:rsidR="00880C67" w:rsidRPr="00FF1309" w:rsidRDefault="00880C67" w:rsidP="00880C67">
      <w:pPr>
        <w:pStyle w:val="EditorsNote"/>
        <w:rPr>
          <w:rFonts w:eastAsia="바탕"/>
        </w:rPr>
      </w:pPr>
      <w:r w:rsidRPr="00EF7CA6">
        <w:rPr>
          <w:rFonts w:hint="eastAsia"/>
          <w:lang w:eastAsia="zh-CN"/>
        </w:rPr>
        <w:t>Editor</w:t>
      </w:r>
      <w:r>
        <w:rPr>
          <w:lang w:eastAsia="zh-CN"/>
        </w:rPr>
        <w:t>'</w:t>
      </w:r>
      <w:r w:rsidRPr="00EF7CA6">
        <w:rPr>
          <w:rFonts w:hint="eastAsia"/>
          <w:lang w:eastAsia="zh-CN"/>
        </w:rPr>
        <w:t xml:space="preserve">s </w:t>
      </w:r>
      <w:r w:rsidRPr="00EF7CA6">
        <w:rPr>
          <w:rFonts w:eastAsia="SimSun" w:hint="eastAsia"/>
          <w:lang w:eastAsia="zh-CN"/>
        </w:rPr>
        <w:t>note</w:t>
      </w:r>
      <w:r w:rsidRPr="00EF7CA6">
        <w:rPr>
          <w:rFonts w:hint="eastAsia"/>
          <w:lang w:eastAsia="zh-CN"/>
        </w:rPr>
        <w:t>:</w:t>
      </w:r>
      <w:r>
        <w:rPr>
          <w:lang w:eastAsia="zh-CN"/>
        </w:rPr>
        <w:tab/>
      </w:r>
      <w:r w:rsidRPr="00EF7CA6">
        <w:rPr>
          <w:rFonts w:eastAsia="SimSun" w:hint="eastAsia"/>
          <w:lang w:eastAsia="zh-CN"/>
        </w:rPr>
        <w:t xml:space="preserve">It is FFS how to handle </w:t>
      </w:r>
      <w:r w:rsidRPr="00EF7CA6">
        <w:rPr>
          <w:rFonts w:eastAsia="바탕"/>
        </w:rPr>
        <w:t xml:space="preserve">if the </w:t>
      </w:r>
      <w:r w:rsidRPr="00EF7CA6">
        <w:rPr>
          <w:rFonts w:eastAsia="SimSun" w:hint="eastAsia"/>
          <w:lang w:eastAsia="zh-CN"/>
        </w:rPr>
        <w:t xml:space="preserve">not all the PDU session requested by the UE </w:t>
      </w:r>
      <w:r w:rsidRPr="00EF7CA6">
        <w:rPr>
          <w:rFonts w:eastAsia="바탕"/>
        </w:rPr>
        <w:t>can be accepted by network.</w:t>
      </w:r>
    </w:p>
    <w:p w14:paraId="26B469B5" w14:textId="77777777" w:rsidR="00880C67" w:rsidRPr="00FF1309" w:rsidRDefault="00880C67" w:rsidP="00880C67">
      <w:pPr>
        <w:rPr>
          <w:rFonts w:eastAsia="바탕"/>
        </w:rPr>
      </w:pPr>
      <w:r>
        <w:rPr>
          <w:rFonts w:hint="eastAsia"/>
          <w:lang w:eastAsia="zh-CN"/>
        </w:rPr>
        <w:t xml:space="preserve">The </w:t>
      </w:r>
      <w:r w:rsidRPr="00FF1309">
        <w:rPr>
          <w:rFonts w:eastAsia="바탕"/>
        </w:rPr>
        <w:t xml:space="preserve">network may take further actions if </w:t>
      </w:r>
      <w:r>
        <w:rPr>
          <w:rFonts w:eastAsia="바탕"/>
        </w:rPr>
        <w:t>User Plane</w:t>
      </w:r>
      <w:r w:rsidRPr="00FF1309">
        <w:rPr>
          <w:rFonts w:eastAsia="바탕"/>
        </w:rPr>
        <w:t xml:space="preserve"> resource establishment is not successful.</w:t>
      </w:r>
    </w:p>
    <w:p w14:paraId="72480D5B" w14:textId="54A0D79A" w:rsidR="00880C67" w:rsidRPr="00FF1309" w:rsidRDefault="00880C67" w:rsidP="00880C67">
      <w:pPr>
        <w:pStyle w:val="NO"/>
        <w:rPr>
          <w:rFonts w:eastAsia="SimSun"/>
          <w:lang w:eastAsia="zh-CN"/>
        </w:rPr>
      </w:pPr>
      <w:r w:rsidRPr="00A16CFB">
        <w:t>NOTE</w:t>
      </w:r>
      <w:ins w:id="62" w:author="LGE" w:date="2017-06-19T10:45:00Z">
        <w:r w:rsidR="001D332A">
          <w:t> 1</w:t>
        </w:r>
      </w:ins>
      <w:r w:rsidRPr="00A16CFB">
        <w:t>:</w:t>
      </w:r>
      <w:r w:rsidRPr="00A16CFB">
        <w:tab/>
        <w:t>The procedure in this 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51355CA3"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names of N2 message and N11 message are FFS.</w:t>
      </w:r>
    </w:p>
    <w:p w14:paraId="072FA75E" w14:textId="77777777" w:rsidR="00880C67" w:rsidRDefault="00880C67" w:rsidP="00880C67">
      <w:pPr>
        <w:pStyle w:val="TH"/>
      </w:pPr>
    </w:p>
    <w:bookmarkStart w:id="63" w:name="_MON_1555438434"/>
    <w:bookmarkEnd w:id="63"/>
    <w:p w14:paraId="4A3485EF" w14:textId="77777777" w:rsidR="00880C67" w:rsidRPr="0022618C" w:rsidRDefault="00880C67" w:rsidP="00880C67">
      <w:pPr>
        <w:pStyle w:val="TH"/>
      </w:pPr>
      <w:r w:rsidRPr="0022618C">
        <w:object w:dxaOrig="9344" w:dyaOrig="8601" w14:anchorId="4796769F">
          <v:shape id="_x0000_i1026" type="#_x0000_t75" style="width:468pt;height:431.3pt" o:ole="">
            <v:imagedata r:id="rId11" o:title=""/>
          </v:shape>
          <o:OLEObject Type="Embed" ProgID="Word.Picture.8" ShapeID="_x0000_i1026" DrawAspect="Content" ObjectID="_1560312809" r:id="rId12"/>
        </w:object>
      </w:r>
    </w:p>
    <w:p w14:paraId="5C02F1EC" w14:textId="77777777" w:rsidR="00880C67" w:rsidRPr="00D06BD8" w:rsidRDefault="00880C67" w:rsidP="00880C67">
      <w:pPr>
        <w:pStyle w:val="TF"/>
        <w:rPr>
          <w:lang w:eastAsia="zh-CN"/>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w:t>
      </w:r>
      <w:r>
        <w:t>3</w:t>
      </w:r>
      <w:r w:rsidRPr="00D06BD8">
        <w:t>-1: UE triggered Service Request procedure</w:t>
      </w:r>
      <w:r>
        <w:rPr>
          <w:rFonts w:hint="eastAsia"/>
          <w:lang w:eastAsia="zh-CN"/>
        </w:rPr>
        <w:t xml:space="preserve"> in CM-CONNECTED state</w:t>
      </w:r>
    </w:p>
    <w:p w14:paraId="7807CB3D" w14:textId="2B92AC6E" w:rsidR="00880C67" w:rsidRPr="00A3524C" w:rsidRDefault="00880C67" w:rsidP="00880C67">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sidRPr="00794744">
        <w:rPr>
          <w:rFonts w:hint="eastAsia"/>
          <w:lang w:eastAsia="zh-CN"/>
        </w:rPr>
        <w:t>PDU session ID(s)</w:t>
      </w:r>
      <w:r w:rsidRPr="00A3524C">
        <w:t>)</w:t>
      </w:r>
      <w:r w:rsidRPr="00A3524C">
        <w:rPr>
          <w:rFonts w:hint="eastAsia"/>
          <w:lang w:eastAsia="zh-CN"/>
        </w:rPr>
        <w:t>.</w:t>
      </w:r>
    </w:p>
    <w:p w14:paraId="5E0CE190" w14:textId="0E56D5E2" w:rsidR="00880C67" w:rsidRPr="00FC2F45" w:rsidRDefault="00880C67" w:rsidP="00880C67">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RAN</w:t>
      </w:r>
      <w:r>
        <w:rPr>
          <w:rFonts w:hint="eastAsia"/>
          <w:lang w:eastAsia="zh-CN"/>
        </w:rPr>
        <w:t xml:space="preserve">. The MM NAS Service Request message shall be </w:t>
      </w:r>
      <w:del w:id="64" w:author="LGE" w:date="2017-06-19T12:33:00Z">
        <w:r w:rsidDel="0047177E">
          <w:rPr>
            <w:rFonts w:hint="eastAsia"/>
            <w:lang w:eastAsia="zh-CN"/>
          </w:rPr>
          <w:delText xml:space="preserve">encrypted and </w:delText>
        </w:r>
      </w:del>
      <w:r>
        <w:rPr>
          <w:rFonts w:hint="eastAsia"/>
          <w:lang w:eastAsia="zh-CN"/>
        </w:rPr>
        <w:t>integrity protected. T</w:t>
      </w:r>
      <w:r w:rsidRPr="00FC2F45">
        <w:rPr>
          <w:rFonts w:hint="eastAsia"/>
          <w:lang w:eastAsia="zh-CN"/>
        </w:rPr>
        <w:t xml:space="preserve">he PDU session ID(s) in NAS </w:t>
      </w:r>
      <w:r w:rsidRPr="00FF1309">
        <w:t>message</w:t>
      </w:r>
      <w:r w:rsidRPr="00FC2F45">
        <w:rPr>
          <w:rFonts w:hint="eastAsia"/>
          <w:lang w:eastAsia="zh-CN"/>
        </w:rPr>
        <w:t xml:space="preserve"> Service Request message indicate</w:t>
      </w:r>
      <w:r>
        <w:rPr>
          <w:rFonts w:hint="eastAsia"/>
          <w:lang w:eastAsia="zh-CN"/>
        </w:rPr>
        <w:t>s</w:t>
      </w:r>
      <w:r w:rsidRPr="00FC2F45">
        <w:rPr>
          <w:rFonts w:hint="eastAsia"/>
          <w:lang w:eastAsia="zh-CN"/>
        </w:rPr>
        <w:t xml:space="preserve"> the PDU session that the UE selects to activate.</w:t>
      </w:r>
    </w:p>
    <w:p w14:paraId="2F363BA3" w14:textId="208FDC20" w:rsidR="00880C67" w:rsidRPr="00FF1309" w:rsidRDefault="00880C67" w:rsidP="00880C67">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 xml:space="preserve">)AN to AMF: N2 Message(MM NAS Service Request). </w:t>
      </w:r>
      <w:r w:rsidRPr="00FF1309">
        <w:t>Details of this step are described in RAN specificatio</w:t>
      </w:r>
      <w:r w:rsidRPr="00A16CFB">
        <w:t xml:space="preserve">ns. </w:t>
      </w:r>
      <w:del w:id="65" w:author="LGE" w:date="2017-06-19T10:42:00Z">
        <w:r w:rsidRPr="00EF7CA6" w:rsidDel="001D332A">
          <w:delText xml:space="preserve">If the Service Request </w:delText>
        </w:r>
        <w:r w:rsidRPr="003805BC" w:rsidDel="001D332A">
          <w:rPr>
            <w:lang w:eastAsia="zh-CN"/>
          </w:rPr>
          <w:delText>cannot</w:delText>
        </w:r>
        <w:r w:rsidRPr="00EF7CA6" w:rsidDel="001D332A">
          <w:rPr>
            <w:rFonts w:hint="eastAsia"/>
            <w:lang w:eastAsia="zh-CN"/>
          </w:rPr>
          <w:delText xml:space="preserve"> be handled by the AMF, the AMF </w:delText>
        </w:r>
        <w:r w:rsidRPr="00EF7CA6" w:rsidDel="001D332A">
          <w:delText>reject it</w:delText>
        </w:r>
        <w:commentRangeStart w:id="66"/>
        <w:r w:rsidRPr="00EF7CA6" w:rsidDel="001D332A">
          <w:delText>.</w:delText>
        </w:r>
      </w:del>
      <w:commentRangeEnd w:id="66"/>
      <w:r w:rsidR="0047177E">
        <w:rPr>
          <w:rStyle w:val="a5"/>
        </w:rPr>
        <w:commentReference w:id="66"/>
      </w:r>
    </w:p>
    <w:p w14:paraId="4E9AAC63" w14:textId="307C2CAC" w:rsidR="00880C67" w:rsidRPr="001D332A" w:rsidRDefault="00880C67" w:rsidP="00880C67">
      <w:pPr>
        <w:pStyle w:val="B1"/>
        <w:rPr>
          <w:lang w:eastAsia="zh-CN"/>
        </w:rPr>
      </w:pPr>
      <w:r w:rsidRPr="00205936">
        <w:tab/>
      </w:r>
      <w:r>
        <w:rPr>
          <w:rFonts w:hint="eastAsia"/>
          <w:lang w:eastAsia="zh-CN"/>
        </w:rPr>
        <w:t>T</w:t>
      </w:r>
      <w:r w:rsidRPr="002E6AAB">
        <w:rPr>
          <w:lang w:eastAsia="zh-CN"/>
        </w:rPr>
        <w:t xml:space="preserve">he (R)AN forwards the </w:t>
      </w:r>
      <w:r w:rsidRPr="002E6AAB">
        <w:rPr>
          <w:rFonts w:hint="eastAsia"/>
          <w:lang w:eastAsia="zh-CN"/>
        </w:rPr>
        <w:t>MM NAS Service Request message</w:t>
      </w:r>
      <w:r w:rsidRPr="002E6AAB">
        <w:rPr>
          <w:lang w:eastAsia="zh-CN"/>
        </w:rPr>
        <w:t xml:space="preserve"> to the AMF </w:t>
      </w:r>
      <w:r>
        <w:rPr>
          <w:rFonts w:hint="eastAsia"/>
          <w:lang w:eastAsia="zh-CN"/>
        </w:rPr>
        <w:t>based on the existing N2 connection</w:t>
      </w:r>
      <w:r w:rsidRPr="002E6AAB">
        <w:rPr>
          <w:lang w:eastAsia="zh-CN"/>
        </w:rPr>
        <w:t>.</w:t>
      </w:r>
      <w:ins w:id="67" w:author="LGE" w:date="2017-06-19T10:42:00Z">
        <w:r w:rsidR="001D332A" w:rsidRPr="001D332A">
          <w:t xml:space="preserve"> </w:t>
        </w:r>
        <w:r w:rsidR="001D332A" w:rsidRPr="00EF7CA6">
          <w:t xml:space="preserve">If the Service Request </w:t>
        </w:r>
        <w:r w:rsidR="001D332A" w:rsidRPr="003805BC">
          <w:rPr>
            <w:lang w:eastAsia="zh-CN"/>
          </w:rPr>
          <w:t>cannot</w:t>
        </w:r>
        <w:r w:rsidR="001D332A" w:rsidRPr="00EF7CA6">
          <w:rPr>
            <w:rFonts w:hint="eastAsia"/>
            <w:lang w:eastAsia="zh-CN"/>
          </w:rPr>
          <w:t xml:space="preserve"> be handled by the AMF, the AMF </w:t>
        </w:r>
        <w:r w:rsidR="001D332A" w:rsidRPr="00EF7CA6">
          <w:t>reject it</w:t>
        </w:r>
        <w:r w:rsidR="001D332A">
          <w:t xml:space="preserve"> with an </w:t>
        </w:r>
      </w:ins>
      <w:ins w:id="68" w:author="LGE" w:date="2017-06-19T10:43:00Z">
        <w:r w:rsidR="001D332A">
          <w:t>appropriate</w:t>
        </w:r>
      </w:ins>
      <w:ins w:id="69" w:author="LGE" w:date="2017-06-19T10:42:00Z">
        <w:r w:rsidR="001D332A">
          <w:t xml:space="preserve"> </w:t>
        </w:r>
      </w:ins>
      <w:ins w:id="70" w:author="LGE" w:date="2017-06-19T10:43:00Z">
        <w:r w:rsidR="001D332A">
          <w:t>cause</w:t>
        </w:r>
      </w:ins>
      <w:ins w:id="71" w:author="LGE" w:date="2017-06-19T10:42:00Z">
        <w:r w:rsidR="001D332A" w:rsidRPr="00EF7CA6">
          <w:t>.</w:t>
        </w:r>
      </w:ins>
    </w:p>
    <w:p w14:paraId="1ED43971" w14:textId="77777777" w:rsidR="00880C67" w:rsidRPr="00205936" w:rsidRDefault="00880C67" w:rsidP="00880C67">
      <w:pPr>
        <w:pStyle w:val="B1"/>
      </w:pPr>
      <w:r>
        <w:rPr>
          <w:rFonts w:hint="eastAsia"/>
          <w:lang w:eastAsia="zh-CN"/>
        </w:rPr>
        <w:t>3</w:t>
      </w:r>
      <w:r w:rsidRPr="00205936">
        <w:rPr>
          <w:rFonts w:hint="eastAsia"/>
        </w:rPr>
        <w:t>.</w:t>
      </w:r>
      <w:r w:rsidRPr="00205936">
        <w:rPr>
          <w:rFonts w:hint="eastAsia"/>
        </w:rPr>
        <w:tab/>
      </w:r>
      <w:r w:rsidRPr="00205936">
        <w:t xml:space="preserve">[Conditional] </w:t>
      </w:r>
      <w:r w:rsidRPr="00205936">
        <w:rPr>
          <w:rFonts w:hint="eastAsia"/>
        </w:rPr>
        <w:t>AMF to SMF: N11 Message</w:t>
      </w:r>
      <w:r>
        <w:rPr>
          <w:rFonts w:hint="eastAsia"/>
          <w:lang w:eastAsia="zh-CN"/>
        </w:rPr>
        <w:t xml:space="preserve"> </w:t>
      </w:r>
      <w:r w:rsidRPr="00205936">
        <w:rPr>
          <w:rFonts w:hint="eastAsia"/>
        </w:rPr>
        <w:t>(PDU session ID(s)).</w:t>
      </w:r>
    </w:p>
    <w:p w14:paraId="4EAC77F8" w14:textId="77777777" w:rsidR="00880C67" w:rsidRDefault="00880C67" w:rsidP="00880C67">
      <w:pPr>
        <w:pStyle w:val="B1"/>
      </w:pPr>
      <w:r w:rsidRPr="00205936">
        <w:rPr>
          <w:rFonts w:hint="eastAsia"/>
        </w:rPr>
        <w:tab/>
      </w:r>
      <w:r>
        <w:rPr>
          <w:rFonts w:hint="eastAsia"/>
          <w:lang w:eastAsia="zh-CN"/>
        </w:rPr>
        <w:t>T</w:t>
      </w:r>
      <w:r w:rsidRPr="00205936">
        <w:rPr>
          <w:rFonts w:hint="eastAsia"/>
        </w:rPr>
        <w:t>he AMF sends N11 message to SMF(s) associated with the PDU session ID(s)</w:t>
      </w:r>
      <w:r w:rsidRPr="00AB6A20">
        <w:rPr>
          <w:rFonts w:hint="eastAsia"/>
        </w:rPr>
        <w:t>.</w:t>
      </w:r>
    </w:p>
    <w:p w14:paraId="49834FB7" w14:textId="77777777" w:rsidR="00880C67" w:rsidRDefault="00880C67" w:rsidP="00880C67">
      <w:pPr>
        <w:pStyle w:val="B1"/>
      </w:pPr>
      <w:r>
        <w:t>4.</w:t>
      </w:r>
      <w:r>
        <w:tab/>
        <w:t>Based on the new location info, the SMF checks the UPF Selection Criteria according to clause 6.3.3 of TS</w:t>
      </w:r>
      <w:r w:rsidRPr="005F0C4E">
        <w:t> </w:t>
      </w:r>
      <w:r>
        <w:t>23.501</w:t>
      </w:r>
      <w:r w:rsidRPr="005F0C4E">
        <w:t> </w:t>
      </w:r>
      <w:r>
        <w:t>[2]</w:t>
      </w:r>
      <w:r w:rsidRPr="00A3524C">
        <w:t>.</w:t>
      </w:r>
      <w:r w:rsidRPr="00BF26A9">
        <w:rPr>
          <w:highlight w:val="yellow"/>
          <w:lang w:eastAsia="zh-CN"/>
        </w:rPr>
        <w:t xml:space="preserve"> </w:t>
      </w:r>
      <w:r w:rsidRPr="001814E0">
        <w:rPr>
          <w:highlight w:val="yellow"/>
          <w:lang w:eastAsia="zh-CN"/>
        </w:rPr>
        <w:t>If UE has moved out of the service area of UPF that connecting to RAN, SMF selects a new intermediate UPF.</w:t>
      </w:r>
    </w:p>
    <w:p w14:paraId="4D960B87" w14:textId="77777777" w:rsidR="00880C67" w:rsidRDefault="00880C67" w:rsidP="00880C67">
      <w:pPr>
        <w:pStyle w:val="B1"/>
      </w:pPr>
      <w:r>
        <w:t>5a.</w:t>
      </w:r>
      <w:r>
        <w:tab/>
      </w:r>
      <w:r w:rsidRPr="00205936">
        <w:t>[Conditional]</w:t>
      </w:r>
      <w:r>
        <w:t xml:space="preserve"> SMF to new intermediate UPF: N4 Session Establishment Request</w:t>
      </w:r>
    </w:p>
    <w:p w14:paraId="1045110A" w14:textId="77777777" w:rsidR="00880C67" w:rsidRDefault="00880C67" w:rsidP="00880C67">
      <w:pPr>
        <w:pStyle w:val="B1"/>
        <w:ind w:firstLine="0"/>
      </w:pPr>
      <w:r>
        <w:lastRenderedPageBreak/>
        <w:t>If the SMF selects a new intermediate UPF for the PDU session</w:t>
      </w:r>
      <w:r w:rsidRPr="00AC7D1F">
        <w:t xml:space="preserve">, </w:t>
      </w:r>
      <w:r>
        <w:t>an N4 Session Establishment Request message is sent to the new intermediate 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p>
    <w:p w14:paraId="44AB5BB0" w14:textId="77777777" w:rsidR="00880C67" w:rsidRDefault="00880C67" w:rsidP="00880C67">
      <w:pPr>
        <w:pStyle w:val="B1"/>
      </w:pPr>
      <w:r>
        <w:t>5b.</w:t>
      </w:r>
      <w:r>
        <w:tab/>
        <w:t>new UPF to SMF: N4 Session Establishment Response</w:t>
      </w:r>
    </w:p>
    <w:p w14:paraId="7CE94B78" w14:textId="77777777" w:rsidR="00880C67" w:rsidRDefault="00880C67" w:rsidP="00880C67">
      <w:pPr>
        <w:pStyle w:val="B1"/>
        <w:ind w:firstLine="0"/>
      </w:pPr>
      <w:r>
        <w:t>The new UPF sends an N4 Session Establishment Response message to the SMF. If the UPF allocates CN tunnel info, the UPF provides CN DL tunnel info and UL tunnel info (i.e. CN N3 tunnel info) to the SMF. The SMF starts a timer, to be used in step 17a to release the resource in old UPF if there is one.</w:t>
      </w:r>
    </w:p>
    <w:p w14:paraId="1D014750" w14:textId="77777777" w:rsidR="00880C67" w:rsidRDefault="00880C67" w:rsidP="00880C67">
      <w:pPr>
        <w:pStyle w:val="B1"/>
      </w:pPr>
      <w:r>
        <w:t>6a.</w:t>
      </w:r>
      <w:r>
        <w:tab/>
      </w:r>
      <w:r w:rsidRPr="00205936">
        <w:t xml:space="preserve">[Conditional] </w:t>
      </w:r>
      <w:r>
        <w:t>SMF to UPF (PSA): N4 Session Modification Request</w:t>
      </w:r>
    </w:p>
    <w:p w14:paraId="55198055" w14:textId="77777777" w:rsidR="00880C67" w:rsidRDefault="00880C67" w:rsidP="00880C67">
      <w:pPr>
        <w:pStyle w:val="B1"/>
        <w:ind w:firstLine="0"/>
      </w:pPr>
      <w:r>
        <w:t>The SMF sends N4 Session Modification Request message to PDU session anchor UPF, UPF (PSA), providing the DL tunnel information for the new intermediate UPF.</w:t>
      </w:r>
    </w:p>
    <w:p w14:paraId="4E5D2687" w14:textId="77777777" w:rsidR="00880C67" w:rsidRDefault="00880C67" w:rsidP="00880C67">
      <w:pPr>
        <w:pStyle w:val="B1"/>
      </w:pPr>
      <w:r>
        <w:t>6b.</w:t>
      </w:r>
      <w:r>
        <w:tab/>
        <w:t>UPF (PSA) to SMF: N4 Session Modification Response</w:t>
      </w:r>
    </w:p>
    <w:p w14:paraId="669BE73A" w14:textId="77777777" w:rsidR="00880C67" w:rsidRPr="00205936" w:rsidRDefault="00880C67" w:rsidP="00880C67">
      <w:pPr>
        <w:pStyle w:val="B1"/>
        <w:ind w:firstLine="0"/>
        <w:rPr>
          <w:lang w:eastAsia="zh-CN"/>
        </w:rPr>
      </w:pPr>
      <w:r>
        <w:t>The UPF (PSA) sends N4 Session Modification Response message to SMF.</w:t>
      </w:r>
    </w:p>
    <w:p w14:paraId="06028247" w14:textId="1DEAB56D" w:rsidR="00880C67" w:rsidRPr="00205936" w:rsidRDefault="00880C67" w:rsidP="00880C67">
      <w:pPr>
        <w:pStyle w:val="B1"/>
      </w:pPr>
      <w:r>
        <w:rPr>
          <w:lang w:eastAsia="zh-CN"/>
        </w:rPr>
        <w:t>7</w:t>
      </w:r>
      <w:r w:rsidRPr="00205936">
        <w:rPr>
          <w:rFonts w:hint="eastAsia"/>
        </w:rPr>
        <w:t>.</w:t>
      </w:r>
      <w:r w:rsidRPr="00205936">
        <w:tab/>
        <w:t xml:space="preserve">[Conditional]SMF to AMF: </w:t>
      </w:r>
      <w:r w:rsidRPr="00205936">
        <w:rPr>
          <w:rFonts w:hint="eastAsia"/>
        </w:rPr>
        <w:t>N11</w:t>
      </w:r>
      <w:r w:rsidRPr="00205936">
        <w:t xml:space="preserve"> </w:t>
      </w:r>
      <w:r w:rsidRPr="00205936">
        <w:rPr>
          <w:rFonts w:hint="eastAsia"/>
        </w:rPr>
        <w:t>Message</w:t>
      </w:r>
      <w:r w:rsidRPr="00205936">
        <w:t xml:space="preserve"> (N2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294C87FB" w14:textId="77777777" w:rsidR="00880C67" w:rsidRPr="00FF1309" w:rsidRDefault="00880C67" w:rsidP="00880C67">
      <w:pPr>
        <w:pStyle w:val="B1"/>
        <w:rPr>
          <w:lang w:eastAsia="zh-CN"/>
        </w:rPr>
      </w:pPr>
      <w:r>
        <w:rPr>
          <w:lang w:eastAsia="zh-CN"/>
        </w:rPr>
        <w:tab/>
      </w:r>
      <w:r>
        <w:t xml:space="preserve">The </w:t>
      </w:r>
      <w:r w:rsidRPr="00FF1309">
        <w:t xml:space="preserve">SMF </w:t>
      </w:r>
      <w:r w:rsidRPr="00E4003F">
        <w:rPr>
          <w:highlight w:val="yellow"/>
        </w:rPr>
        <w:t>generates</w:t>
      </w:r>
      <w:r>
        <w:t xml:space="preserve"> N2 SM information and</w:t>
      </w:r>
      <w:r w:rsidRPr="00FF1309">
        <w:t xml:space="preserve">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780965C6" w14:textId="77777777" w:rsidR="00880C67" w:rsidRPr="00FF1309" w:rsidRDefault="00880C67" w:rsidP="00880C67">
      <w:pPr>
        <w:pStyle w:val="B1"/>
        <w:rPr>
          <w:lang w:eastAsia="zh-CN"/>
        </w:rPr>
      </w:pPr>
      <w:r>
        <w:rPr>
          <w:lang w:eastAsia="zh-CN"/>
        </w:rPr>
        <w:t>8</w:t>
      </w:r>
      <w:r w:rsidRPr="00AB6A20">
        <w:t>.</w:t>
      </w:r>
      <w:r w:rsidRPr="00AB6A20">
        <w:tab/>
        <w:t>[Conditional]AMF to</w:t>
      </w:r>
      <w:r w:rsidRPr="00AB6A20">
        <w:rPr>
          <w:rFonts w:hint="eastAsia"/>
          <w:lang w:eastAsia="zh-CN"/>
        </w:rPr>
        <w:t xml:space="preserve"> (</w:t>
      </w:r>
      <w:r w:rsidRPr="00AB6A20">
        <w:rPr>
          <w:lang w:eastAsia="zh-CN"/>
        </w:rPr>
        <w:t>R</w:t>
      </w:r>
      <w:r w:rsidRPr="00AB6A20">
        <w:rPr>
          <w:rFonts w:hint="eastAsia"/>
          <w:lang w:eastAsia="zh-CN"/>
        </w:rPr>
        <w:t>)</w:t>
      </w:r>
      <w:r w:rsidRPr="00AB6A20">
        <w:t xml:space="preserve">AN: N2 Request (N2 </w:t>
      </w:r>
      <w:r w:rsidRPr="00AB6A20">
        <w:rPr>
          <w:rFonts w:hint="eastAsia"/>
          <w:lang w:eastAsia="zh-CN"/>
        </w:rPr>
        <w:t xml:space="preserve">SM </w:t>
      </w:r>
      <w:r w:rsidRPr="00AB6A20">
        <w:t>information (QoS</w:t>
      </w:r>
      <w:r w:rsidRPr="00AB6A20">
        <w:rPr>
          <w:rFonts w:hint="eastAsia"/>
          <w:lang w:eastAsia="zh-CN"/>
        </w:rPr>
        <w:t xml:space="preserve"> profile</w:t>
      </w:r>
      <w:r w:rsidRPr="00AB6A20">
        <w:t xml:space="preserve">, CN </w:t>
      </w:r>
      <w:r w:rsidRPr="00AB6A20">
        <w:rPr>
          <w:rFonts w:hint="eastAsia"/>
          <w:lang w:eastAsia="zh-CN"/>
        </w:rPr>
        <w:t xml:space="preserve">N3 </w:t>
      </w:r>
      <w:r w:rsidRPr="00AB6A20">
        <w:t>Tunnel Info) received from SMF</w:t>
      </w:r>
      <w:r w:rsidRPr="00AB6A20">
        <w:rPr>
          <w:rFonts w:hint="eastAsia"/>
          <w:lang w:eastAsia="zh-CN"/>
        </w:rPr>
        <w:t xml:space="preserve">, MM NAS </w:t>
      </w:r>
      <w:r w:rsidRPr="00AB6A20">
        <w:t>Servi</w:t>
      </w:r>
      <w:r w:rsidRPr="00FF1309">
        <w:t>ce Accept).</w:t>
      </w:r>
    </w:p>
    <w:p w14:paraId="1B92429C" w14:textId="53AE26FE" w:rsidR="00880C67" w:rsidRPr="00611AFC" w:rsidRDefault="00880C67" w:rsidP="00880C67">
      <w:pPr>
        <w:pStyle w:val="B1"/>
        <w:rPr>
          <w:lang w:eastAsia="zh-CN"/>
        </w:rPr>
      </w:pPr>
      <w:r>
        <w:tab/>
      </w:r>
      <w:r>
        <w:rPr>
          <w:rFonts w:hint="eastAsia"/>
          <w:lang w:eastAsia="zh-CN"/>
        </w:rPr>
        <w:t xml:space="preserve">If there are multiple PDU Sessions that involves multiple SMFs, AMF </w:t>
      </w:r>
      <w:r w:rsidRPr="00AB6A20">
        <w:rPr>
          <w:rFonts w:hint="eastAsia"/>
          <w:lang w:eastAsia="zh-CN"/>
        </w:rPr>
        <w:t>does not need</w:t>
      </w:r>
      <w:r>
        <w:rPr>
          <w:rFonts w:hint="eastAsia"/>
          <w:lang w:eastAsia="zh-CN"/>
        </w:rPr>
        <w:t xml:space="preserve"> wait for responses from all SMFs in step 3</w:t>
      </w:r>
      <w:del w:id="72" w:author="LGE" w:date="2017-06-19T10:44:00Z">
        <w:r w:rsidDel="001D332A">
          <w:rPr>
            <w:rFonts w:hint="eastAsia"/>
            <w:lang w:eastAsia="zh-CN"/>
          </w:rPr>
          <w:delText>b</w:delText>
        </w:r>
      </w:del>
      <w:r>
        <w:rPr>
          <w:rFonts w:hint="eastAsia"/>
          <w:lang w:eastAsia="zh-CN"/>
        </w:rPr>
        <w:t>.</w:t>
      </w:r>
      <w:ins w:id="73" w:author="LGE" w:date="2017-06-19T11:06:00Z">
        <w:r w:rsidR="00086006">
          <w:rPr>
            <w:lang w:eastAsia="zh-CN"/>
          </w:rPr>
          <w:t xml:space="preserve"> </w:t>
        </w:r>
      </w:ins>
      <w:ins w:id="74" w:author="LGE" w:date="2017-06-19T11:37:00Z">
        <w:r w:rsidR="00356D6B">
          <w:rPr>
            <w:lang w:eastAsia="zh-CN"/>
          </w:rPr>
          <w:t>I</w:t>
        </w:r>
        <w:r w:rsidR="00356D6B">
          <w:rPr>
            <w:rFonts w:hint="eastAsia"/>
            <w:lang w:eastAsia="zh-CN"/>
          </w:rPr>
          <w:t>n</w:t>
        </w:r>
        <w:r w:rsidR="00356D6B">
          <w:rPr>
            <w:rFonts w:hint="eastAsia"/>
            <w:lang w:eastAsia="ko-KR"/>
          </w:rPr>
          <w:t xml:space="preserve"> </w:t>
        </w:r>
        <w:r w:rsidR="00356D6B">
          <w:rPr>
            <w:lang w:eastAsia="ko-KR"/>
          </w:rPr>
          <w:t>case of the Network initiated S</w:t>
        </w:r>
      </w:ins>
      <w:ins w:id="75" w:author="LGE" w:date="2017-06-19T11:06:00Z">
        <w:r w:rsidR="00086006">
          <w:rPr>
            <w:lang w:eastAsia="zh-CN"/>
          </w:rPr>
          <w:t xml:space="preserve">ervice Request </w:t>
        </w:r>
      </w:ins>
      <w:ins w:id="76" w:author="LGE" w:date="2017-06-19T11:07:00Z">
        <w:r w:rsidR="00086006">
          <w:rPr>
            <w:lang w:eastAsia="zh-CN"/>
          </w:rPr>
          <w:t>procedure, the AMF does not send MM NAS Service Accept message</w:t>
        </w:r>
      </w:ins>
      <w:ins w:id="77" w:author="LGE" w:date="2017-06-20T18:21:00Z">
        <w:r w:rsidR="000F5B71">
          <w:rPr>
            <w:lang w:eastAsia="zh-CN"/>
          </w:rPr>
          <w:t xml:space="preserve"> to the UE</w:t>
        </w:r>
      </w:ins>
      <w:ins w:id="78" w:author="LGE" w:date="2017-06-19T11:07:00Z">
        <w:r w:rsidR="00086006">
          <w:rPr>
            <w:lang w:eastAsia="zh-CN"/>
          </w:rPr>
          <w:t>.</w:t>
        </w:r>
      </w:ins>
    </w:p>
    <w:p w14:paraId="551220E1" w14:textId="77777777" w:rsidR="00880C67" w:rsidRPr="00205936" w:rsidRDefault="00880C67" w:rsidP="00880C67">
      <w:pPr>
        <w:pStyle w:val="B1"/>
      </w:pPr>
      <w:r>
        <w:rPr>
          <w:lang w:eastAsia="zh-CN"/>
        </w:rPr>
        <w:t>9</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w:t>
      </w:r>
      <w:r w:rsidRPr="00A16CFB">
        <w:t xml:space="preserve">Sessions </w:t>
      </w:r>
      <w:r w:rsidRPr="00EF7CA6">
        <w:t>and Data Radio Bearers</w:t>
      </w:r>
      <w:r w:rsidRPr="00A16CFB">
        <w:t xml:space="preserve"> activated.</w:t>
      </w:r>
    </w:p>
    <w:p w14:paraId="33843925" w14:textId="77777777" w:rsidR="00880C67" w:rsidRPr="00205936" w:rsidRDefault="00880C67" w:rsidP="00880C67">
      <w:pPr>
        <w:pStyle w:val="B1"/>
      </w:pPr>
      <w:r w:rsidRPr="00205936">
        <w:tab/>
      </w:r>
      <w:r w:rsidRPr="00205936">
        <w:rPr>
          <w:rFonts w:hint="eastAsia"/>
        </w:rPr>
        <w:t xml:space="preserve">The RAN forwards the MM NAS </w:t>
      </w:r>
      <w:r w:rsidRPr="00205936">
        <w:t>Service Accep</w:t>
      </w:r>
      <w:r w:rsidRPr="00611AFC">
        <w:t xml:space="preserve">t </w:t>
      </w:r>
      <w:r w:rsidRPr="00205936">
        <w:rPr>
          <w:rFonts w:hint="eastAsia"/>
        </w:rPr>
        <w:t>to the UE.</w:t>
      </w:r>
    </w:p>
    <w:p w14:paraId="78942D0E" w14:textId="1134910E" w:rsidR="001D332A" w:rsidRDefault="001D332A" w:rsidP="001D332A">
      <w:pPr>
        <w:pStyle w:val="NO"/>
        <w:rPr>
          <w:ins w:id="79" w:author="LGE" w:date="2017-06-19T10:45:00Z"/>
        </w:rPr>
      </w:pPr>
      <w:ins w:id="80" w:author="LGE" w:date="2017-06-19T10:45:00Z">
        <w:r>
          <w:t>NOTE </w:t>
        </w:r>
      </w:ins>
      <w:ins w:id="81" w:author="Hyunsook (LGE)_r1" w:date="2017-06-30T07:20:00Z">
        <w:r w:rsidR="005606E8" w:rsidRPr="000E422D">
          <w:t>X</w:t>
        </w:r>
      </w:ins>
      <w:ins w:id="82" w:author="LGE" w:date="2017-06-19T10:45:00Z">
        <w:r>
          <w:t>:</w:t>
        </w:r>
        <w:r>
          <w:tab/>
          <w:t xml:space="preserve">The reception of the Service Accept message does not imply the successful </w:t>
        </w:r>
      </w:ins>
      <w:ins w:id="83" w:author="LGE" w:date="2017-06-19T10:46:00Z">
        <w:r>
          <w:t>activation of the User Plane radio resources</w:t>
        </w:r>
      </w:ins>
      <w:ins w:id="84" w:author="LGE" w:date="2017-06-19T10:45:00Z">
        <w:r>
          <w:t>.</w:t>
        </w:r>
      </w:ins>
    </w:p>
    <w:p w14:paraId="130B67DE" w14:textId="28AD7E35" w:rsidR="001C7381" w:rsidRPr="00FF1309" w:rsidRDefault="001C7381" w:rsidP="001C7381">
      <w:pPr>
        <w:pStyle w:val="EditorsNote"/>
        <w:rPr>
          <w:ins w:id="85" w:author="LGE" w:date="2017-06-19T14:07:00Z"/>
          <w:lang w:eastAsia="zh-CN"/>
        </w:rPr>
      </w:pPr>
      <w:ins w:id="86" w:author="LGE" w:date="2017-06-19T14:07:00Z">
        <w:r w:rsidRPr="000E422D">
          <w:rPr>
            <w:rFonts w:hint="eastAsia"/>
            <w:highlight w:val="green"/>
            <w:lang w:eastAsia="zh-CN"/>
            <w:rPrChange w:id="87" w:author="Hyunsook (LGE)_r1" w:date="2017-06-30T07:24:00Z">
              <w:rPr>
                <w:rFonts w:hint="eastAsia"/>
                <w:lang w:eastAsia="zh-CN"/>
              </w:rPr>
            </w:rPrChange>
          </w:rPr>
          <w:t>Editor</w:t>
        </w:r>
        <w:r w:rsidRPr="000E422D">
          <w:rPr>
            <w:highlight w:val="green"/>
            <w:lang w:eastAsia="zh-CN"/>
            <w:rPrChange w:id="88" w:author="Hyunsook (LGE)_r1" w:date="2017-06-30T07:24:00Z">
              <w:rPr>
                <w:lang w:eastAsia="zh-CN"/>
              </w:rPr>
            </w:rPrChange>
          </w:rPr>
          <w:t>'</w:t>
        </w:r>
        <w:r w:rsidRPr="000E422D">
          <w:rPr>
            <w:rFonts w:hint="eastAsia"/>
            <w:highlight w:val="green"/>
            <w:lang w:eastAsia="zh-CN"/>
            <w:rPrChange w:id="89" w:author="Hyunsook (LGE)_r1" w:date="2017-06-30T07:24:00Z">
              <w:rPr>
                <w:rFonts w:hint="eastAsia"/>
                <w:lang w:eastAsia="zh-CN"/>
              </w:rPr>
            </w:rPrChange>
          </w:rPr>
          <w:t xml:space="preserve">s </w:t>
        </w:r>
        <w:r w:rsidRPr="000E422D">
          <w:rPr>
            <w:highlight w:val="green"/>
            <w:lang w:eastAsia="zh-CN"/>
            <w:rPrChange w:id="90" w:author="Hyunsook (LGE)_r1" w:date="2017-06-30T07:24:00Z">
              <w:rPr>
                <w:lang w:eastAsia="zh-CN"/>
              </w:rPr>
            </w:rPrChange>
          </w:rPr>
          <w:t>note</w:t>
        </w:r>
        <w:r w:rsidRPr="000E422D">
          <w:rPr>
            <w:rFonts w:hint="eastAsia"/>
            <w:highlight w:val="green"/>
            <w:lang w:eastAsia="zh-CN"/>
            <w:rPrChange w:id="91" w:author="Hyunsook (LGE)_r1" w:date="2017-06-30T07:24:00Z">
              <w:rPr>
                <w:rFonts w:hint="eastAsia"/>
                <w:lang w:eastAsia="zh-CN"/>
              </w:rPr>
            </w:rPrChange>
          </w:rPr>
          <w:t>:</w:t>
        </w:r>
        <w:r w:rsidRPr="000E422D">
          <w:rPr>
            <w:highlight w:val="green"/>
            <w:lang w:eastAsia="zh-CN"/>
            <w:rPrChange w:id="92" w:author="Hyunsook (LGE)_r1" w:date="2017-06-30T07:24:00Z">
              <w:rPr>
                <w:lang w:eastAsia="zh-CN"/>
              </w:rPr>
            </w:rPrChange>
          </w:rPr>
          <w:tab/>
        </w:r>
      </w:ins>
      <w:ins w:id="93" w:author="Hyunsook (LGE)_r1" w:date="2017-06-30T07:17:00Z">
        <w:r w:rsidR="00F83EE2" w:rsidRPr="000E422D">
          <w:rPr>
            <w:highlight w:val="green"/>
            <w:lang w:eastAsia="zh-CN"/>
            <w:rPrChange w:id="94" w:author="Hyunsook (LGE)_r1" w:date="2017-06-30T07:24:00Z">
              <w:rPr>
                <w:lang w:eastAsia="zh-CN"/>
              </w:rPr>
            </w:rPrChange>
          </w:rPr>
          <w:t>When/h</w:t>
        </w:r>
      </w:ins>
      <w:ins w:id="95" w:author="LGE" w:date="2017-06-19T14:07:00Z">
        <w:r w:rsidRPr="000E422D">
          <w:rPr>
            <w:highlight w:val="green"/>
            <w:lang w:eastAsia="zh-CN"/>
            <w:rPrChange w:id="96" w:author="Hyunsook (LGE)_r1" w:date="2017-06-30T07:24:00Z">
              <w:rPr>
                <w:lang w:eastAsia="zh-CN"/>
              </w:rPr>
            </w:rPrChange>
          </w:rPr>
          <w:t xml:space="preserve">ow the UE is notified </w:t>
        </w:r>
      </w:ins>
      <w:ins w:id="97" w:author="Hyunsook (LGE)_r1" w:date="2017-06-30T07:17:00Z">
        <w:r w:rsidR="00F83EE2" w:rsidRPr="000E422D">
          <w:rPr>
            <w:highlight w:val="green"/>
            <w:lang w:eastAsia="zh-CN"/>
            <w:rPrChange w:id="98" w:author="Hyunsook (LGE)_r1" w:date="2017-06-30T07:24:00Z">
              <w:rPr>
                <w:lang w:eastAsia="zh-CN"/>
              </w:rPr>
            </w:rPrChange>
          </w:rPr>
          <w:t xml:space="preserve">the user plane activation </w:t>
        </w:r>
      </w:ins>
      <w:ins w:id="99" w:author="LGE" w:date="2017-06-19T14:07:00Z">
        <w:r w:rsidRPr="000E422D">
          <w:rPr>
            <w:highlight w:val="green"/>
            <w:lang w:eastAsia="zh-CN"/>
            <w:rPrChange w:id="100" w:author="Hyunsook (LGE)_r1" w:date="2017-06-30T07:24:00Z">
              <w:rPr>
                <w:lang w:eastAsia="zh-CN"/>
              </w:rPr>
            </w:rPrChange>
          </w:rPr>
          <w:t xml:space="preserve">for the successful completion of </w:t>
        </w:r>
      </w:ins>
      <w:ins w:id="101" w:author="Hyunsook (LGE)_r1" w:date="2017-06-30T07:17:00Z">
        <w:r w:rsidR="00F83EE2" w:rsidRPr="000E422D">
          <w:rPr>
            <w:highlight w:val="green"/>
            <w:lang w:eastAsia="zh-CN"/>
            <w:rPrChange w:id="102" w:author="Hyunsook (LGE)_r1" w:date="2017-06-30T07:24:00Z">
              <w:rPr>
                <w:lang w:eastAsia="zh-CN"/>
              </w:rPr>
            </w:rPrChange>
          </w:rPr>
          <w:t>access network resource</w:t>
        </w:r>
      </w:ins>
      <w:ins w:id="103" w:author="LGE" w:date="2017-06-19T14:07:00Z">
        <w:r w:rsidRPr="000E422D">
          <w:rPr>
            <w:highlight w:val="green"/>
            <w:lang w:eastAsia="zh-CN"/>
            <w:rPrChange w:id="104" w:author="Hyunsook (LGE)_r1" w:date="2017-06-30T07:24:00Z">
              <w:rPr>
                <w:lang w:eastAsia="zh-CN"/>
              </w:rPr>
            </w:rPrChange>
          </w:rPr>
          <w:t xml:space="preserve"> is FFS.</w:t>
        </w:r>
      </w:ins>
    </w:p>
    <w:p w14:paraId="72911F5F" w14:textId="29A94F31" w:rsidR="00880C67" w:rsidRPr="00205936" w:rsidRDefault="00880C67" w:rsidP="00880C67">
      <w:pPr>
        <w:pStyle w:val="B1"/>
      </w:pPr>
      <w:r>
        <w:rPr>
          <w:lang w:eastAsia="zh-CN"/>
        </w:rPr>
        <w:t>10</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w:t>
      </w:r>
      <w:r>
        <w:rPr>
          <w:rFonts w:hint="eastAsia"/>
          <w:lang w:eastAsia="zh-CN"/>
        </w:rPr>
        <w:t xml:space="preserve"> for the selected PDU session </w:t>
      </w:r>
      <w:r w:rsidRPr="00205936">
        <w:rPr>
          <w:rFonts w:hint="eastAsia"/>
        </w:rPr>
        <w:t>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w:t>
      </w:r>
      <w:ins w:id="105" w:author="LGE" w:date="2017-06-19T10:49:00Z">
        <w:r w:rsidR="001D332A">
          <w:t>8</w:t>
        </w:r>
      </w:ins>
      <w:del w:id="106" w:author="LGE" w:date="2017-06-19T10:49:00Z">
        <w:r w:rsidDel="001D332A">
          <w:delText>7</w:delText>
        </w:r>
      </w:del>
      <w:r w:rsidRPr="00205936">
        <w:t>.</w:t>
      </w:r>
    </w:p>
    <w:p w14:paraId="446D8509" w14:textId="77777777" w:rsidR="00880C67" w:rsidRPr="00205936" w:rsidRDefault="00880C67" w:rsidP="00880C67">
      <w:pPr>
        <w:pStyle w:val="B1"/>
      </w:pPr>
      <w:r>
        <w:rPr>
          <w:lang w:eastAsia="zh-CN"/>
        </w:rPr>
        <w:t>11</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w:t>
      </w:r>
      <w:r w:rsidRPr="00AB6A20">
        <w:t>or</w:t>
      </w:r>
      <w:r w:rsidRPr="00AB6A20">
        <w:rPr>
          <w:rFonts w:hint="eastAsia"/>
          <w:lang w:eastAsia="zh-CN"/>
        </w:rPr>
        <w:t xml:space="preserve"> </w:t>
      </w:r>
      <w:r w:rsidRPr="00AB6A20">
        <w:t>the PDU Sessions activated, List of rejected QoS Flows for the</w:t>
      </w:r>
      <w:r w:rsidRPr="00205936">
        <w:t xml:space="preserve"> PDU Sessions activated</w:t>
      </w:r>
      <w:r w:rsidRPr="00205936">
        <w:rPr>
          <w:rFonts w:hint="eastAsia"/>
        </w:rPr>
        <w:t xml:space="preserve">). </w:t>
      </w:r>
      <w:r w:rsidRPr="00205936">
        <w:t>This step is described in detail in RAN specifications.</w:t>
      </w:r>
    </w:p>
    <w:p w14:paraId="3895781F" w14:textId="7E2D861F" w:rsidR="00880C67" w:rsidRPr="00FF1309" w:rsidRDefault="00880C67" w:rsidP="00880C67">
      <w:pPr>
        <w:pStyle w:val="B1"/>
      </w:pPr>
      <w:r w:rsidRPr="00205936">
        <w:tab/>
      </w:r>
      <w:r w:rsidRPr="00AB6A20">
        <w:t>The</w:t>
      </w:r>
      <w:r w:rsidRPr="00AB6A20">
        <w:rPr>
          <w:rFonts w:hint="eastAsia"/>
        </w:rPr>
        <w:t xml:space="preserve"> message</w:t>
      </w:r>
      <w:r w:rsidRPr="00AB6A20">
        <w:t xml:space="preserve"> may include N2 SM information(s), e.g. RAN tunnel information. RAN may respond N2 SM information with separate N2 message (e.g. N2 tunnel setup response).</w:t>
      </w:r>
      <w:del w:id="107" w:author="LGE" w:date="2017-06-19T10:49:00Z">
        <w:r w:rsidDel="001D332A">
          <w:rPr>
            <w:rFonts w:hint="eastAsia"/>
            <w:lang w:eastAsia="zh-CN"/>
          </w:rPr>
          <w:delText>Editor</w:delText>
        </w:r>
        <w:r w:rsidDel="001D332A">
          <w:rPr>
            <w:lang w:eastAsia="zh-CN"/>
          </w:rPr>
          <w:delText>'</w:delText>
        </w:r>
        <w:r w:rsidDel="001D332A">
          <w:rPr>
            <w:rFonts w:hint="eastAsia"/>
            <w:lang w:eastAsia="zh-CN"/>
          </w:rPr>
          <w:delText>s note:</w:delText>
        </w:r>
        <w:r w:rsidDel="001D332A">
          <w:rPr>
            <w:rFonts w:hint="eastAsia"/>
            <w:lang w:eastAsia="zh-CN"/>
          </w:rPr>
          <w:tab/>
        </w:r>
        <w:r w:rsidRPr="00FF1309" w:rsidDel="001D332A">
          <w:delText>Further detailing of the messages in N2 is FFS and is to be coordinated with RAN3.</w:delText>
        </w:r>
      </w:del>
    </w:p>
    <w:p w14:paraId="28BD4130" w14:textId="3191E0C2" w:rsidR="001D332A" w:rsidRPr="00FF1309" w:rsidRDefault="001D332A" w:rsidP="001D332A">
      <w:pPr>
        <w:pStyle w:val="EditorsNote"/>
        <w:rPr>
          <w:ins w:id="108" w:author="LGE" w:date="2017-06-19T10:49:00Z"/>
          <w:lang w:eastAsia="zh-CN"/>
        </w:rPr>
      </w:pPr>
      <w:ins w:id="109" w:author="LGE" w:date="2017-06-19T10:50:00Z">
        <w:r w:rsidRPr="001D332A">
          <w:rPr>
            <w:lang w:eastAsia="zh-CN"/>
          </w:rPr>
          <w:t>Editor's note:</w:t>
        </w:r>
        <w:r w:rsidRPr="001D332A">
          <w:rPr>
            <w:lang w:eastAsia="zh-CN"/>
          </w:rPr>
          <w:tab/>
          <w:t>Further detailing of the messages in N2 is FFS and is to be coordinated with RAN3.</w:t>
        </w:r>
      </w:ins>
    </w:p>
    <w:p w14:paraId="592E0C89" w14:textId="77777777" w:rsidR="00880C67" w:rsidRDefault="00880C67" w:rsidP="00880C67">
      <w:pPr>
        <w:pStyle w:val="B1"/>
        <w:rPr>
          <w:lang w:eastAsia="zh-CN"/>
        </w:rPr>
      </w:pPr>
      <w:r>
        <w:rPr>
          <w:lang w:eastAsia="zh-CN"/>
        </w:rPr>
        <w:t>12</w:t>
      </w:r>
      <w:r w:rsidRPr="00FF1309">
        <w:t>.</w:t>
      </w:r>
      <w:r>
        <w:tab/>
      </w:r>
      <w:r w:rsidRPr="00FF1309">
        <w:t xml:space="preserve">[Conditional] AMF to SMF: </w:t>
      </w:r>
      <w:r w:rsidRPr="00FF1309">
        <w:rPr>
          <w:rFonts w:hint="eastAsia"/>
          <w:lang w:eastAsia="zh-CN"/>
        </w:rPr>
        <w:t>N11</w:t>
      </w:r>
      <w:r w:rsidRPr="00FF1309">
        <w:t xml:space="preserve"> </w:t>
      </w:r>
      <w:r w:rsidRPr="00FF1309">
        <w:rPr>
          <w:rFonts w:hint="eastAsia"/>
          <w:lang w:eastAsia="zh-CN"/>
        </w:rPr>
        <w:t>Message</w:t>
      </w:r>
      <w:r w:rsidRPr="00FF1309">
        <w:t xml:space="preserve"> (</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611AFC">
        <w:rPr>
          <w:rFonts w:hint="eastAsia"/>
          <w:lang w:eastAsia="zh-CN"/>
        </w:rPr>
        <w:t>,</w:t>
      </w:r>
      <w:r w:rsidRPr="00611AFC">
        <w:t xml:space="preserve"> List of accepted QoS Flows, List of rejected QoS Flows</w:t>
      </w:r>
      <w:r w:rsidRPr="00611AFC">
        <w:rPr>
          <w:rFonts w:hint="eastAsia"/>
          <w:lang w:eastAsia="zh-CN"/>
        </w:rPr>
        <w:t>)</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56A3C45A" w14:textId="77777777" w:rsidR="00880C67" w:rsidRPr="00FF1309" w:rsidRDefault="00880C67" w:rsidP="00880C67">
      <w:pPr>
        <w:pStyle w:val="EditorsNote"/>
        <w:rPr>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FF1309">
        <w:rPr>
          <w:rFonts w:eastAsia="SimSun" w:hint="eastAsia"/>
          <w:lang w:eastAsia="zh-CN"/>
        </w:rPr>
        <w:t xml:space="preserve">It is FFS </w:t>
      </w:r>
      <w:r w:rsidRPr="00AB6A20">
        <w:rPr>
          <w:rFonts w:eastAsia="SimSun" w:hint="eastAsia"/>
          <w:lang w:eastAsia="zh-CN"/>
        </w:rPr>
        <w:t>whether the non accepted QoS Flows exists and</w:t>
      </w:r>
      <w:r>
        <w:rPr>
          <w:rFonts w:eastAsia="SimSun" w:hint="eastAsia"/>
          <w:lang w:eastAsia="zh-CN"/>
        </w:rPr>
        <w:t xml:space="preserve"> </w:t>
      </w:r>
      <w:r w:rsidRPr="00FF1309">
        <w:rPr>
          <w:rFonts w:eastAsia="SimSun" w:hint="eastAsia"/>
          <w:lang w:eastAsia="zh-CN"/>
        </w:rPr>
        <w:t xml:space="preserve">how to handle the </w:t>
      </w:r>
      <w:r w:rsidRPr="00FF1309">
        <w:rPr>
          <w:rFonts w:eastAsia="SimSun"/>
          <w:lang w:eastAsia="zh-CN"/>
        </w:rPr>
        <w:t>non-accepted QoS Flows.</w:t>
      </w:r>
    </w:p>
    <w:p w14:paraId="63B08FB4" w14:textId="77777777" w:rsidR="00880C67" w:rsidRPr="00FF1309" w:rsidRDefault="00880C67" w:rsidP="00880C67">
      <w:pPr>
        <w:pStyle w:val="EditorsNote"/>
        <w:rPr>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0785D286" w14:textId="77777777" w:rsidR="00880C67" w:rsidRPr="005F0C4E" w:rsidRDefault="00880C67" w:rsidP="00880C67">
      <w:pPr>
        <w:pStyle w:val="B1"/>
      </w:pPr>
      <w:r>
        <w:rPr>
          <w:lang w:eastAsia="zh-CN"/>
        </w:rPr>
        <w:t>12</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14:paraId="33EA01E6" w14:textId="77777777" w:rsidR="00880C67" w:rsidRPr="00794744" w:rsidRDefault="00880C67" w:rsidP="00880C67">
      <w:pPr>
        <w:pStyle w:val="B1"/>
        <w:rPr>
          <w:lang w:eastAsia="zh-CN"/>
        </w:rPr>
      </w:pPr>
      <w:r w:rsidRPr="00794744">
        <w:lastRenderedPageBreak/>
        <w:tab/>
        <w:t xml:space="preserve">See </w:t>
      </w:r>
      <w:r w:rsidRPr="00205936">
        <w:rPr>
          <w:highlight w:val="yellow"/>
        </w:rPr>
        <w:t>clause x.y.z</w:t>
      </w:r>
      <w:r w:rsidRPr="00794744">
        <w:t xml:space="preserve"> for details.</w:t>
      </w:r>
    </w:p>
    <w:p w14:paraId="33579645" w14:textId="44683277" w:rsidR="00880C67" w:rsidRPr="0029118D" w:rsidRDefault="00880C67" w:rsidP="00880C67">
      <w:pPr>
        <w:pStyle w:val="B1"/>
        <w:rPr>
          <w:lang w:eastAsia="zh-CN"/>
        </w:rPr>
      </w:pPr>
      <w:r w:rsidRPr="00A3524C">
        <w:rPr>
          <w:rFonts w:hint="eastAsia"/>
          <w:lang w:eastAsia="zh-CN"/>
        </w:rPr>
        <w:t>1</w:t>
      </w:r>
      <w:r>
        <w:rPr>
          <w:lang w:eastAsia="zh-CN"/>
        </w:rPr>
        <w:t>4</w:t>
      </w:r>
      <w:r w:rsidRPr="00A3524C">
        <w:rPr>
          <w:rFonts w:hint="eastAsia"/>
          <w:lang w:eastAsia="zh-CN"/>
        </w:rPr>
        <w:t>a</w:t>
      </w:r>
      <w:r>
        <w:rPr>
          <w:lang w:eastAsia="zh-CN"/>
        </w:rPr>
        <w:t>.</w:t>
      </w:r>
      <w:r>
        <w:rPr>
          <w:lang w:eastAsia="zh-CN"/>
        </w:rPr>
        <w:tab/>
        <w:t>[</w:t>
      </w:r>
      <w:r w:rsidRPr="0029118D">
        <w:t>Conditional]</w:t>
      </w:r>
      <w:r>
        <w:t xml:space="preserve"> </w:t>
      </w:r>
      <w:r w:rsidRPr="0029118D">
        <w:rPr>
          <w:rFonts w:hint="eastAsia"/>
          <w:lang w:eastAsia="zh-CN"/>
        </w:rPr>
        <w:t>SMF to UPF: N4 Session Update Request</w:t>
      </w:r>
      <w:ins w:id="110" w:author="LGE" w:date="2017-06-19T10:50:00Z">
        <w:r w:rsidR="001D332A">
          <w:rPr>
            <w:lang w:eastAsia="zh-CN"/>
          </w:rPr>
          <w:t xml:space="preserve"> </w:t>
        </w:r>
      </w:ins>
      <w:r w:rsidRPr="0029118D">
        <w:rPr>
          <w:rFonts w:hint="eastAsia"/>
          <w:lang w:eastAsia="zh-CN"/>
        </w:rPr>
        <w:t>(RAN tunnel info</w:t>
      </w:r>
      <w:r w:rsidRPr="00611AFC">
        <w:rPr>
          <w:lang w:eastAsia="zh-CN"/>
        </w:rPr>
        <w:t xml:space="preserve"> </w:t>
      </w:r>
      <w:r>
        <w:rPr>
          <w:lang w:eastAsia="zh-CN"/>
        </w:rPr>
        <w:t xml:space="preserve">and </w:t>
      </w:r>
      <w:r w:rsidRPr="00611AFC">
        <w:t>List of accepted QoS Flows</w:t>
      </w:r>
      <w:r w:rsidRPr="00611AFC">
        <w:rPr>
          <w:rFonts w:hint="eastAsia"/>
          <w:lang w:eastAsia="zh-CN"/>
        </w:rPr>
        <w:t>).</w:t>
      </w:r>
    </w:p>
    <w:p w14:paraId="422C9402" w14:textId="38A4E471" w:rsidR="00880C67" w:rsidRPr="00794744" w:rsidRDefault="00880C67" w:rsidP="00880C67">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1D332A">
        <w:rPr>
          <w:rPrChange w:id="111" w:author="LGE" w:date="2017-06-19T10:52:00Z">
            <w:rPr>
              <w:highlight w:val="yellow"/>
            </w:rPr>
          </w:rPrChange>
        </w:rPr>
        <w:t>clause</w:t>
      </w:r>
      <w:ins w:id="112" w:author="LGE" w:date="2017-06-19T10:51:00Z">
        <w:r w:rsidR="001D332A" w:rsidRPr="001D332A">
          <w:t> </w:t>
        </w:r>
        <w:r w:rsidR="001D332A" w:rsidRPr="001D332A">
          <w:rPr>
            <w:rPrChange w:id="113" w:author="LGE" w:date="2017-06-19T10:52:00Z">
              <w:rPr>
                <w:highlight w:val="yellow"/>
              </w:rPr>
            </w:rPrChange>
          </w:rPr>
          <w:t>4.3.3.2</w:t>
        </w:r>
      </w:ins>
      <w:ins w:id="114" w:author="LGE" w:date="2017-06-20T21:07:00Z">
        <w:r w:rsidR="00E26059">
          <w:t xml:space="preserve"> </w:t>
        </w:r>
      </w:ins>
      <w:del w:id="115" w:author="LGE" w:date="2017-06-19T10:51:00Z">
        <w:r w:rsidRPr="001D332A" w:rsidDel="001D332A">
          <w:rPr>
            <w:rPrChange w:id="116" w:author="LGE" w:date="2017-06-19T10:52:00Z">
              <w:rPr>
                <w:highlight w:val="yellow"/>
              </w:rPr>
            </w:rPrChange>
          </w:rPr>
          <w:delText xml:space="preserve"> </w:delText>
        </w:r>
        <w:r w:rsidRPr="00205936" w:rsidDel="001D332A">
          <w:rPr>
            <w:highlight w:val="yellow"/>
          </w:rPr>
          <w:delText>x.y.z</w:delText>
        </w:r>
        <w:r w:rsidRPr="005F0C4E" w:rsidDel="001D332A">
          <w:delText xml:space="preserve"> </w:delText>
        </w:r>
      </w:del>
      <w:r w:rsidRPr="005F0C4E">
        <w:t>for more details.</w:t>
      </w:r>
    </w:p>
    <w:p w14:paraId="4336DA62" w14:textId="77777777" w:rsidR="00880C67" w:rsidRDefault="00880C67" w:rsidP="00880C67">
      <w:pPr>
        <w:pStyle w:val="B1"/>
        <w:rPr>
          <w:lang w:eastAsia="zh-CN"/>
        </w:rPr>
      </w:pPr>
      <w:r w:rsidRPr="00794744">
        <w:rPr>
          <w:rFonts w:hint="eastAsia"/>
          <w:lang w:eastAsia="zh-CN"/>
        </w:rPr>
        <w:t>1</w:t>
      </w:r>
      <w:r>
        <w:rPr>
          <w:lang w:eastAsia="zh-CN"/>
        </w:rPr>
        <w:t>4</w:t>
      </w:r>
      <w:r w:rsidRPr="00794744">
        <w:rPr>
          <w:rFonts w:hint="eastAsia"/>
          <w:lang w:eastAsia="zh-CN"/>
        </w:rPr>
        <w:t>b</w:t>
      </w:r>
      <w:r>
        <w:rPr>
          <w:lang w:eastAsia="zh-CN"/>
        </w:rPr>
        <w:t>.</w:t>
      </w:r>
      <w:r>
        <w:rPr>
          <w:lang w:eastAsia="zh-CN"/>
        </w:rPr>
        <w:tab/>
        <w:t>[</w:t>
      </w:r>
      <w:r w:rsidRPr="0029118D">
        <w:t>Conditional]</w:t>
      </w:r>
      <w:r>
        <w:t xml:space="preserve"> </w:t>
      </w:r>
      <w:r w:rsidRPr="005F0C4E">
        <w:rPr>
          <w:rFonts w:hint="eastAsia"/>
          <w:lang w:eastAsia="zh-CN"/>
        </w:rPr>
        <w:t>UPF to SMF: N4 Session Update Response.</w:t>
      </w:r>
    </w:p>
    <w:p w14:paraId="2A64AA49" w14:textId="77777777" w:rsidR="00880C67" w:rsidRPr="00794744" w:rsidRDefault="00880C67" w:rsidP="00880C67">
      <w:pPr>
        <w:pStyle w:val="B1"/>
        <w:rPr>
          <w:lang w:eastAsia="zh-CN"/>
        </w:rPr>
      </w:pPr>
      <w:r>
        <w:rPr>
          <w:lang w:eastAsia="zh-CN"/>
        </w:rPr>
        <w:tab/>
      </w:r>
      <w:r w:rsidRPr="005F0C4E">
        <w:t xml:space="preserve">See </w:t>
      </w:r>
      <w:r w:rsidRPr="00205936">
        <w:rPr>
          <w:highlight w:val="yellow"/>
        </w:rPr>
        <w:t>clause x.y.z</w:t>
      </w:r>
      <w:r w:rsidRPr="005F0C4E">
        <w:t xml:space="preserve"> for more details.</w:t>
      </w:r>
    </w:p>
    <w:p w14:paraId="72E56D56" w14:textId="77777777" w:rsidR="00880C67" w:rsidRPr="00794744" w:rsidRDefault="00880C67" w:rsidP="00880C67">
      <w:pPr>
        <w:pStyle w:val="B1"/>
        <w:rPr>
          <w:lang w:eastAsia="zh-CN"/>
        </w:rPr>
      </w:pPr>
      <w:r w:rsidRPr="00794744">
        <w:rPr>
          <w:rFonts w:hint="eastAsia"/>
          <w:lang w:eastAsia="zh-CN"/>
        </w:rPr>
        <w:t>1</w:t>
      </w:r>
      <w:r>
        <w:rPr>
          <w:lang w:eastAsia="zh-CN"/>
        </w:rPr>
        <w:t>5</w:t>
      </w:r>
      <w:r w:rsidRPr="00794744">
        <w:rPr>
          <w:rFonts w:hint="eastAsia"/>
          <w:lang w:eastAsia="zh-CN"/>
        </w:rPr>
        <w:t>.</w:t>
      </w:r>
      <w:r>
        <w:rPr>
          <w:lang w:eastAsia="zh-CN"/>
        </w:rPr>
        <w:tab/>
      </w:r>
      <w:r w:rsidRPr="0029118D">
        <w:t>[Conditional]</w:t>
      </w:r>
      <w:r>
        <w:t xml:space="preserve"> </w:t>
      </w:r>
      <w:r w:rsidRPr="005F0C4E">
        <w:rPr>
          <w:rFonts w:hint="eastAsia"/>
          <w:lang w:eastAsia="zh-CN"/>
        </w:rPr>
        <w:t>SMF to AMF: N11</w:t>
      </w:r>
      <w:r w:rsidRPr="005F0C4E">
        <w:t xml:space="preserve"> </w:t>
      </w:r>
      <w:r w:rsidRPr="00794744">
        <w:rPr>
          <w:rFonts w:hint="eastAsia"/>
          <w:lang w:eastAsia="zh-CN"/>
        </w:rPr>
        <w:t>Message ACK.</w:t>
      </w:r>
    </w:p>
    <w:p w14:paraId="66A06CA2" w14:textId="77777777" w:rsidR="00880C67"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SimSun"/>
          <w:lang w:eastAsia="zh-CN"/>
        </w:rPr>
        <w:tab/>
      </w:r>
      <w:r w:rsidRPr="00A3524C">
        <w:rPr>
          <w:rFonts w:eastAsia="SimSun" w:hint="eastAsia"/>
          <w:lang w:eastAsia="zh-CN"/>
        </w:rPr>
        <w:t>It is FFS whether this message is needed</w:t>
      </w:r>
      <w:r w:rsidRPr="00A3524C">
        <w:t>.</w:t>
      </w:r>
    </w:p>
    <w:p w14:paraId="33746E60" w14:textId="77777777" w:rsidR="00880C67" w:rsidRDefault="00880C67" w:rsidP="00880C67">
      <w:pPr>
        <w:pStyle w:val="B1"/>
      </w:pPr>
      <w:r>
        <w:rPr>
          <w:lang w:eastAsia="zh-CN"/>
        </w:rPr>
        <w:t>16a.</w:t>
      </w:r>
      <w:r>
        <w:rPr>
          <w:lang w:eastAsia="zh-CN"/>
        </w:rPr>
        <w:tab/>
      </w:r>
      <w:r w:rsidRPr="00205936">
        <w:t>[Conditional]</w:t>
      </w:r>
      <w:r>
        <w:t xml:space="preserve"> SMF to old UPF (intermediate):</w:t>
      </w:r>
      <w:r w:rsidRPr="00205936">
        <w:t xml:space="preserve"> </w:t>
      </w:r>
      <w:r>
        <w:t>N4 Session Release Request</w:t>
      </w:r>
    </w:p>
    <w:p w14:paraId="14BB2574" w14:textId="77777777" w:rsidR="00880C67" w:rsidRDefault="00880C67" w:rsidP="00880C67">
      <w:pPr>
        <w:pStyle w:val="B1"/>
        <w:ind w:firstLine="0"/>
      </w:pPr>
      <w:r>
        <w:rPr>
          <w:lang w:eastAsia="zh-CN"/>
        </w:rPr>
        <w:t>If there is an old UPF (intermediate),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old UPF</w:t>
      </w:r>
      <w:r w:rsidRPr="00927612">
        <w:t>.</w:t>
      </w:r>
    </w:p>
    <w:p w14:paraId="6A989F0A" w14:textId="77777777" w:rsidR="00880C67" w:rsidRDefault="00880C67" w:rsidP="00880C67">
      <w:pPr>
        <w:pStyle w:val="B1"/>
      </w:pPr>
      <w:r>
        <w:t>16b.</w:t>
      </w:r>
      <w:r>
        <w:tab/>
        <w:t>Old UPF (intermediate) to SMF: N4 Session Release Response</w:t>
      </w:r>
    </w:p>
    <w:p w14:paraId="7C1A42E8" w14:textId="77777777" w:rsidR="00880C67" w:rsidRPr="00FF1309" w:rsidRDefault="00880C67" w:rsidP="00880C67">
      <w:pPr>
        <w:pStyle w:val="B1"/>
      </w:pPr>
      <w:r>
        <w:tab/>
        <w:t>The old</w:t>
      </w:r>
      <w:r w:rsidRPr="00927612">
        <w:t xml:space="preserve"> UPF </w:t>
      </w:r>
      <w:r>
        <w:t xml:space="preserve">(intermediate) </w:t>
      </w:r>
      <w:r w:rsidRPr="00927612">
        <w:t xml:space="preserve">acknowledges with an N4 Session </w:t>
      </w:r>
      <w:r>
        <w:t>Release</w:t>
      </w:r>
      <w:r w:rsidRPr="00927612">
        <w:t xml:space="preserve"> Response message to confirm the release of resources.</w:t>
      </w:r>
    </w:p>
    <w:p w14:paraId="1685BD4A" w14:textId="77777777" w:rsidR="00880C67" w:rsidRPr="00FF1309" w:rsidRDefault="00880C67" w:rsidP="00880C67">
      <w:pPr>
        <w:pStyle w:val="4"/>
      </w:pPr>
      <w:bookmarkStart w:id="117" w:name="_Toc484168136"/>
      <w:r w:rsidRPr="00FF1309">
        <w:t>4.2.3.</w:t>
      </w:r>
      <w:r>
        <w:t>4</w:t>
      </w:r>
      <w:r w:rsidRPr="00FF1309">
        <w:tab/>
        <w:t>Network triggered Service Request</w:t>
      </w:r>
      <w:bookmarkEnd w:id="117"/>
    </w:p>
    <w:p w14:paraId="23BB6EDD"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6898E9DA" w14:textId="47909BCA" w:rsidR="00880C67" w:rsidRPr="00FF1309" w:rsidRDefault="00880C67" w:rsidP="00880C67">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w:t>
      </w:r>
      <w:del w:id="118" w:author="LGE" w:date="2017-06-19T10:53:00Z">
        <w:r w:rsidRPr="00FF1309" w:rsidDel="00F1337B">
          <w:rPr>
            <w:rFonts w:eastAsia="바탕"/>
          </w:rPr>
          <w:delText xml:space="preserve">PDU session </w:delText>
        </w:r>
      </w:del>
      <w:r>
        <w:rPr>
          <w:rFonts w:eastAsia="바탕"/>
        </w:rPr>
        <w:t xml:space="preserve">User Plane </w:t>
      </w:r>
      <w:r w:rsidRPr="00FF1309">
        <w:rPr>
          <w:rFonts w:eastAsia="바탕"/>
        </w:rPr>
        <w:t xml:space="preserve">resource establishment </w:t>
      </w:r>
      <w:ins w:id="119" w:author="LGE" w:date="2017-06-19T10:53:00Z">
        <w:r w:rsidR="00F1337B">
          <w:rPr>
            <w:rFonts w:eastAsia="바탕"/>
          </w:rPr>
          <w:t xml:space="preserve">for PDU session(s) </w:t>
        </w:r>
      </w:ins>
      <w:r w:rsidRPr="00FF1309">
        <w:rPr>
          <w:rFonts w:eastAsia="바탕"/>
        </w:rPr>
        <w:t>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r w:rsidRPr="00FF1309">
        <w:rPr>
          <w:rFonts w:hint="eastAsia"/>
          <w:lang w:eastAsia="zh-CN"/>
        </w:rPr>
        <w:t>)</w:t>
      </w:r>
      <w:r w:rsidRPr="00FF1309">
        <w:rPr>
          <w:rFonts w:eastAsia="바탕"/>
        </w:rPr>
        <w:t xml:space="preserve">AN/UE.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4D503AAB" w14:textId="6464D804" w:rsidR="00880C67"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The name of </w:t>
      </w:r>
      <w:ins w:id="120" w:author="LGE" w:date="2017-06-20T19:48:00Z">
        <w:r w:rsidR="0080638B">
          <w:rPr>
            <w:rFonts w:eastAsia="SimSun"/>
            <w:lang w:eastAsia="zh-CN"/>
          </w:rPr>
          <w:t>N11</w:t>
        </w:r>
      </w:ins>
      <w:del w:id="121" w:author="LGE" w:date="2017-06-20T19:49:00Z">
        <w:r w:rsidRPr="00FF1309" w:rsidDel="0080638B">
          <w:rPr>
            <w:rFonts w:eastAsia="SimSun" w:hint="eastAsia"/>
            <w:lang w:eastAsia="zh-CN"/>
          </w:rPr>
          <w:delText>SM</w:delText>
        </w:r>
      </w:del>
      <w:r w:rsidRPr="00FF1309">
        <w:rPr>
          <w:rFonts w:eastAsia="SimSun" w:hint="eastAsia"/>
          <w:lang w:eastAsia="zh-CN"/>
        </w:rPr>
        <w:t xml:space="preserve"> message between AMF and SMF is FFS.</w:t>
      </w:r>
    </w:p>
    <w:bookmarkStart w:id="122" w:name="_MON_1547894897"/>
    <w:bookmarkEnd w:id="122"/>
    <w:p w14:paraId="19E7903C" w14:textId="77777777" w:rsidR="00880C67" w:rsidRPr="00205936" w:rsidRDefault="00880C67" w:rsidP="00880C67">
      <w:pPr>
        <w:pStyle w:val="TH"/>
        <w:rPr>
          <w:rFonts w:eastAsia="SimSun"/>
        </w:rPr>
      </w:pPr>
      <w:r w:rsidRPr="004D68AB">
        <w:rPr>
          <w:rFonts w:eastAsia="SimSun"/>
        </w:rPr>
        <w:object w:dxaOrig="8194" w:dyaOrig="4239" w14:anchorId="725193C4">
          <v:shape id="_x0000_i1027" type="#_x0000_t75" style="width:409.6pt;height:211.9pt" o:ole="">
            <v:imagedata r:id="rId15" o:title=""/>
          </v:shape>
          <o:OLEObject Type="Embed" ProgID="Word.Document.12" ShapeID="_x0000_i1027" DrawAspect="Content" ObjectID="_1560312810" r:id="rId16">
            <o:FieldCodes>\s</o:FieldCodes>
          </o:OLEObject>
        </w:object>
      </w:r>
    </w:p>
    <w:p w14:paraId="639506AA" w14:textId="77777777" w:rsidR="00880C67" w:rsidRPr="00D06BD8" w:rsidRDefault="00880C67" w:rsidP="00880C67">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672DA2CA" w14:textId="77777777" w:rsidR="00880C67" w:rsidRPr="0029118D" w:rsidRDefault="00880C67" w:rsidP="00880C67">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xml:space="preserve">, unless the UPF has previously been notified by the SMF to </w:t>
      </w:r>
      <w:r>
        <w:rPr>
          <w:lang w:eastAsia="zh-CN"/>
        </w:rPr>
        <w:lastRenderedPageBreak/>
        <w:t>not buffer the downlink data</w:t>
      </w:r>
      <w:r w:rsidRPr="0029118D">
        <w:rPr>
          <w:rFonts w:hint="eastAsia"/>
          <w:lang w:eastAsia="zh-CN"/>
        </w:rPr>
        <w:t>.</w:t>
      </w:r>
    </w:p>
    <w:p w14:paraId="5CCB02F6" w14:textId="11B57C3D" w:rsidR="00880C67" w:rsidRPr="00794744" w:rsidRDefault="00880C67" w:rsidP="00880C67">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ins w:id="123" w:author="LGE" w:date="2017-06-19T10:54:00Z">
        <w:r w:rsidR="00F1337B">
          <w:rPr>
            <w:lang w:eastAsia="zh-CN"/>
          </w:rPr>
          <w:t xml:space="preserve"> </w:t>
        </w:r>
      </w:ins>
      <w:r w:rsidRPr="00794744">
        <w:rPr>
          <w:rFonts w:hint="eastAsia"/>
          <w:lang w:eastAsia="zh-CN"/>
        </w:rPr>
        <w:t>(PDU session ID, Priority).</w:t>
      </w:r>
    </w:p>
    <w:p w14:paraId="733D8090" w14:textId="77777777" w:rsidR="00880C67" w:rsidRPr="00FF1309" w:rsidRDefault="00880C67" w:rsidP="00880C67">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197A156B" w14:textId="77777777" w:rsidR="00880C67" w:rsidRDefault="00880C67" w:rsidP="00880C67">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7B945C25" w14:textId="77777777" w:rsidR="00880C67" w:rsidRPr="00FF1309" w:rsidRDefault="00880C67" w:rsidP="00880C67">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059FF314" w14:textId="27E98C3D" w:rsidR="00880C67" w:rsidRDefault="00880C67" w:rsidP="00880C67">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F1337B">
        <w:rPr>
          <w:rPrChange w:id="124" w:author="LGE" w:date="2017-06-19T10:56:00Z">
            <w:rPr>
              <w:highlight w:val="yellow"/>
            </w:rPr>
          </w:rPrChange>
        </w:rPr>
        <w:t>5.</w:t>
      </w:r>
      <w:ins w:id="125" w:author="LGE" w:date="2017-06-19T10:55:00Z">
        <w:r w:rsidR="00F1337B" w:rsidRPr="00F1337B">
          <w:rPr>
            <w:rPrChange w:id="126" w:author="LGE" w:date="2017-06-19T10:56:00Z">
              <w:rPr>
                <w:highlight w:val="yellow"/>
              </w:rPr>
            </w:rPrChange>
          </w:rPr>
          <w:t>4.3</w:t>
        </w:r>
      </w:ins>
      <w:del w:id="127" w:author="LGE" w:date="2017-06-19T10:55:00Z">
        <w:r w:rsidRPr="00F1337B" w:rsidDel="00F1337B">
          <w:rPr>
            <w:rPrChange w:id="128" w:author="LGE" w:date="2017-06-19T10:56:00Z">
              <w:rPr>
                <w:highlight w:val="yellow"/>
              </w:rPr>
            </w:rPrChange>
          </w:rPr>
          <w:delText>2.X</w:delText>
        </w:r>
      </w:del>
      <w:r w:rsidRPr="005F0C4E">
        <w:t>) is supported by the UPF and if it is activated by the SMF for this N4 session, the UPF shall also include the DSCP in T</w:t>
      </w:r>
      <w:r w:rsidRPr="00794744">
        <w:t>OS (IPv4) / TC (IPv6) value from the IP header of the downlink data packet</w:t>
      </w:r>
      <w:r>
        <w:t>.</w:t>
      </w:r>
    </w:p>
    <w:p w14:paraId="643CEEA6" w14:textId="77777777" w:rsidR="00880C67" w:rsidRPr="00CC1ADC" w:rsidRDefault="00880C67" w:rsidP="00880C67">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109C52D7" w14:textId="77777777" w:rsidR="00880C67" w:rsidRPr="00FC2F45" w:rsidRDefault="00880C67" w:rsidP="00880C67">
      <w:pPr>
        <w:pStyle w:val="B1"/>
        <w:rPr>
          <w:lang w:eastAsia="zh-CN"/>
        </w:rPr>
      </w:pPr>
      <w:r w:rsidRPr="00FC2F45">
        <w:rPr>
          <w:rFonts w:hint="eastAsia"/>
          <w:lang w:eastAsia="zh-CN"/>
        </w:rPr>
        <w:t>2b.</w:t>
      </w:r>
      <w:r w:rsidRPr="00FC2F45">
        <w:rPr>
          <w:rFonts w:hint="eastAsia"/>
          <w:lang w:eastAsia="zh-CN"/>
        </w:rPr>
        <w:tab/>
        <w:t>SMF to UPF: Data Notification Ack.</w:t>
      </w:r>
    </w:p>
    <w:p w14:paraId="5822B13C" w14:textId="77777777" w:rsidR="00880C67" w:rsidRPr="00205936"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45F62E4D" w14:textId="03381DE7" w:rsidR="00880C67" w:rsidRPr="00205936" w:rsidRDefault="00880C67" w:rsidP="00880C67">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w:t>
      </w:r>
      <w:ins w:id="129" w:author="LGE" w:date="2017-06-19T11:12:00Z">
        <w:r w:rsidR="00086006">
          <w:t>SUPI</w:t>
        </w:r>
      </w:ins>
      <w:del w:id="130" w:author="LGE" w:date="2017-06-19T11:12:00Z">
        <w:r w:rsidRPr="00205936" w:rsidDel="00086006">
          <w:rPr>
            <w:rFonts w:hint="eastAsia"/>
          </w:rPr>
          <w:delText>UE P</w:delText>
        </w:r>
        <w:r w:rsidRPr="00205936" w:rsidDel="00086006">
          <w:delText>ermanent</w:delText>
        </w:r>
        <w:r w:rsidRPr="00205936" w:rsidDel="00086006">
          <w:rPr>
            <w:rFonts w:hint="eastAsia"/>
          </w:rPr>
          <w:delText xml:space="preserve"> ID</w:delText>
        </w:r>
      </w:del>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105B2235" w14:textId="7B746368" w:rsidR="00880C67" w:rsidRPr="00205936" w:rsidRDefault="00880C67" w:rsidP="00880C67">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ins w:id="131" w:author="LGE" w:date="2017-06-19T11:12:00Z">
        <w:r w:rsidR="00086006">
          <w:t>SUPI</w:t>
        </w:r>
      </w:ins>
      <w:del w:id="132" w:author="LGE" w:date="2017-06-19T11:12:00Z">
        <w:r w:rsidRPr="00205936" w:rsidDel="00086006">
          <w:rPr>
            <w:rFonts w:hint="eastAsia"/>
          </w:rPr>
          <w:delText>UE P</w:delText>
        </w:r>
        <w:r w:rsidRPr="00205936" w:rsidDel="00086006">
          <w:delText>ermanent</w:delText>
        </w:r>
        <w:r w:rsidRPr="00205936" w:rsidDel="00086006">
          <w:rPr>
            <w:rFonts w:hint="eastAsia"/>
          </w:rPr>
          <w:delText xml:space="preserve"> ID</w:delText>
        </w:r>
      </w:del>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133C03C1" w14:textId="77777777" w:rsidR="00880C67" w:rsidRPr="00205936" w:rsidRDefault="00880C67" w:rsidP="00880C67">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0068B4F2" w14:textId="77777777" w:rsidR="00880C67" w:rsidRPr="00205936" w:rsidRDefault="00880C67" w:rsidP="00880C67">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BF2535F" w14:textId="2AD20A78" w:rsidR="00880C67" w:rsidRPr="00205936" w:rsidRDefault="00880C67" w:rsidP="00880C67">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F1337B">
        <w:rPr>
          <w:rPrChange w:id="133" w:author="LGE" w:date="2017-06-19T10:56:00Z">
            <w:rPr>
              <w:highlight w:val="yellow"/>
            </w:rPr>
          </w:rPrChange>
        </w:rPr>
        <w:t>5.</w:t>
      </w:r>
      <w:ins w:id="134" w:author="LGE" w:date="2017-06-19T10:56:00Z">
        <w:r w:rsidR="00F1337B" w:rsidRPr="00F1337B">
          <w:rPr>
            <w:rPrChange w:id="135" w:author="LGE" w:date="2017-06-19T10:56:00Z">
              <w:rPr>
                <w:highlight w:val="yellow"/>
              </w:rPr>
            </w:rPrChange>
          </w:rPr>
          <w:t>4.3</w:t>
        </w:r>
      </w:ins>
      <w:del w:id="136" w:author="LGE" w:date="2017-06-19T10:56:00Z">
        <w:r w:rsidRPr="00F1337B" w:rsidDel="00F1337B">
          <w:rPr>
            <w:rPrChange w:id="137" w:author="LGE" w:date="2017-06-19T10:56:00Z">
              <w:rPr>
                <w:highlight w:val="yellow"/>
              </w:rPr>
            </w:rPrChange>
          </w:rPr>
          <w:delText>2.X</w:delText>
        </w:r>
      </w:del>
      <w:r w:rsidRPr="00205936">
        <w:t>.</w:t>
      </w:r>
    </w:p>
    <w:p w14:paraId="2A754AD7" w14:textId="28FDED0E" w:rsidR="00880C67" w:rsidRPr="00A3524C" w:rsidRDefault="00880C67" w:rsidP="00880C67">
      <w:pPr>
        <w:pStyle w:val="NO"/>
        <w:rPr>
          <w:rFonts w:eastAsia="SimSun"/>
          <w:lang w:eastAsia="zh-CN"/>
        </w:rPr>
      </w:pPr>
      <w:r w:rsidRPr="005F0C4E">
        <w:t>NOTE </w:t>
      </w:r>
      <w:r>
        <w:t>1</w:t>
      </w:r>
      <w:r w:rsidRPr="00FC2F45">
        <w:t>:</w:t>
      </w:r>
      <w:r w:rsidRPr="00FC2F45">
        <w:tab/>
        <w:t>AMF may receive request message(s) from other network functions which leads to signalling towards UE/</w:t>
      </w:r>
      <w:ins w:id="138" w:author="LGE" w:date="2017-06-19T10:56:00Z">
        <w:r w:rsidR="00F1337B">
          <w:t>(</w:t>
        </w:r>
      </w:ins>
      <w:r w:rsidRPr="00FC2F45">
        <w:t>R</w:t>
      </w:r>
      <w:ins w:id="139" w:author="LGE" w:date="2017-06-19T10:56:00Z">
        <w:r w:rsidR="00F1337B">
          <w:t>)</w:t>
        </w:r>
      </w:ins>
      <w:r w:rsidRPr="00FC2F45">
        <w:t>AN, e.g. network initiated de</w:t>
      </w:r>
      <w:ins w:id="140" w:author="LGE" w:date="2017-06-19T10:57:00Z">
        <w:r w:rsidR="00F1337B">
          <w:t>registration</w:t>
        </w:r>
      </w:ins>
      <w:del w:id="141" w:author="LGE" w:date="2017-06-19T10:57:00Z">
        <w:r w:rsidRPr="00FC2F45" w:rsidDel="00F1337B">
          <w:delText>tach</w:delText>
        </w:r>
      </w:del>
      <w:r w:rsidRPr="00FC2F45">
        <w:t>,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70C4EE79"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4DFD8607"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120B8DF1"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60511065" w14:textId="77777777" w:rsidR="00880C67" w:rsidRPr="00FF1309" w:rsidRDefault="00880C67" w:rsidP="00880C67">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0EED539" w14:textId="307BF0BA" w:rsidR="00880C67" w:rsidRDefault="00880C67" w:rsidP="00880C67">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del w:id="142" w:author="LGE" w:date="2017-06-19T10:58:00Z">
        <w:r w:rsidRPr="001624A2" w:rsidDel="00F1337B">
          <w:rPr>
            <w:rFonts w:hint="eastAsia"/>
            <w:lang w:eastAsia="zh-CN"/>
          </w:rPr>
          <w:delText xml:space="preserve"> </w:delText>
        </w:r>
      </w:del>
      <w:r w:rsidRPr="001624A2">
        <w:rPr>
          <w:rFonts w:eastAsia="바탕"/>
        </w:rPr>
        <w:t xml:space="preserve"> </w:t>
      </w:r>
      <w:r w:rsidRPr="001624A2">
        <w:rPr>
          <w:rFonts w:hint="eastAsia"/>
          <w:lang w:eastAsia="zh-CN"/>
        </w:rPr>
        <w:t>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w:t>
      </w:r>
      <w:r w:rsidRPr="00E45D54">
        <w:rPr>
          <w:lang w:eastAsia="ko-KR"/>
        </w:rPr>
        <w:lastRenderedPageBreak/>
        <w:t xml:space="preserve">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0576C015" w14:textId="77777777" w:rsidR="00880C67" w:rsidRPr="001624A2" w:rsidRDefault="00880C67" w:rsidP="00880C67">
      <w:pPr>
        <w:pStyle w:val="B1"/>
        <w:rPr>
          <w:lang w:eastAsia="ko-KR"/>
        </w:rPr>
      </w:pPr>
      <w:r>
        <w:rPr>
          <w:lang w:eastAsia="ko-KR"/>
        </w:rPr>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14:paraId="37B386F9" w14:textId="77777777" w:rsidR="00880C67" w:rsidRDefault="00880C67" w:rsidP="00880C67">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7D4DD1C6" w14:textId="77777777" w:rsidR="00880C67" w:rsidRDefault="00880C67" w:rsidP="00880C67">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2D759889" w14:textId="1B17C675" w:rsidR="00880C67" w:rsidRPr="00086006" w:rsidRDefault="00880C67">
      <w:pPr>
        <w:keepLines/>
        <w:ind w:left="1135" w:hanging="851"/>
        <w:rPr>
          <w:color w:val="FF0000"/>
          <w:rPrChange w:id="143" w:author="LGE" w:date="2017-06-19T11:03:00Z">
            <w:rPr/>
          </w:rPrChange>
        </w:rPr>
        <w:pPrChange w:id="144" w:author="LGE" w:date="2017-06-19T11:03:00Z">
          <w:pPr>
            <w:pStyle w:val="B1"/>
          </w:pPr>
        </w:pPrChange>
      </w:pPr>
      <w:r w:rsidRPr="00086006">
        <w:rPr>
          <w:color w:val="FF0000"/>
          <w:lang w:eastAsia="zh-CN"/>
          <w:rPrChange w:id="145" w:author="LGE" w:date="2017-06-19T11:03:00Z">
            <w:rPr>
              <w:lang w:eastAsia="zh-CN"/>
            </w:rPr>
          </w:rPrChange>
        </w:rPr>
        <w:t>Editor's note:</w:t>
      </w:r>
      <w:r w:rsidRPr="00086006">
        <w:rPr>
          <w:color w:val="FF0000"/>
          <w:lang w:eastAsia="zh-CN"/>
          <w:rPrChange w:id="146" w:author="LGE" w:date="2017-06-19T11:03:00Z">
            <w:rPr>
              <w:lang w:eastAsia="zh-CN"/>
            </w:rPr>
          </w:rPrChange>
        </w:rPr>
        <w:tab/>
        <w:t>It is FFS whether f</w:t>
      </w:r>
      <w:r w:rsidRPr="00086006">
        <w:rPr>
          <w:rFonts w:eastAsia="SimSun"/>
          <w:color w:val="FF0000"/>
          <w:lang w:eastAsia="zh-CN"/>
          <w:rPrChange w:id="147" w:author="LGE" w:date="2017-06-19T11:03:00Z">
            <w:rPr>
              <w:rFonts w:eastAsia="SimSun"/>
              <w:lang w:eastAsia="zh-CN"/>
            </w:rPr>
          </w:rPrChange>
        </w:rPr>
        <w:t>urther signalling optimization is to be considered in case of SMFs associated with the AMF for a given UE.</w:t>
      </w:r>
    </w:p>
    <w:p w14:paraId="13698023" w14:textId="77777777" w:rsidR="00880C67" w:rsidRPr="004D68AB" w:rsidRDefault="00880C67" w:rsidP="00880C67">
      <w:pPr>
        <w:pStyle w:val="B1"/>
      </w:pPr>
      <w:r w:rsidRPr="004D68AB">
        <w:t>3c.</w:t>
      </w:r>
      <w:r w:rsidRPr="004D68AB">
        <w:tab/>
        <w:t>[Conditional] SMF responds to the UPF</w:t>
      </w:r>
    </w:p>
    <w:p w14:paraId="51657350" w14:textId="77777777" w:rsidR="00880C67" w:rsidRDefault="00880C67" w:rsidP="00880C67">
      <w:pPr>
        <w:pStyle w:val="B1"/>
      </w:pPr>
      <w:r w:rsidRPr="004D68AB">
        <w:tab/>
        <w:t xml:space="preserve">SMF may notify the UPF about the </w:t>
      </w:r>
      <w:r>
        <w:t>User Plane</w:t>
      </w:r>
      <w:r w:rsidRPr="004D68AB">
        <w:t xml:space="preserve"> setup failure.</w:t>
      </w:r>
    </w:p>
    <w:p w14:paraId="3C05B189" w14:textId="77777777" w:rsidR="00880C67" w:rsidRDefault="00880C67" w:rsidP="00880C67">
      <w:pPr>
        <w:pStyle w:val="B1"/>
        <w:ind w:firstLine="0"/>
      </w:pPr>
      <w:r>
        <w:t>If the SMF receives an indication from the AMF that the UE is unreachable the SMF may, based on network policies, either:</w:t>
      </w:r>
    </w:p>
    <w:p w14:paraId="417896B5" w14:textId="77777777" w:rsidR="00880C67" w:rsidRDefault="00880C67" w:rsidP="00880C67">
      <w:pPr>
        <w:pStyle w:val="B2"/>
      </w:pPr>
      <w:r>
        <w:t>-</w:t>
      </w:r>
      <w:r>
        <w:tab/>
        <w:t>indicate to the UPF to stop sending Data Notifications and/or to stop buffering DL data or apply extended buffering, or</w:t>
      </w:r>
    </w:p>
    <w:p w14:paraId="4A3A7199" w14:textId="77777777" w:rsidR="00880C67" w:rsidRDefault="00880C67" w:rsidP="00880C67">
      <w:pPr>
        <w:pStyle w:val="B2"/>
      </w:pPr>
      <w:r>
        <w:rPr>
          <w:lang w:eastAsia="zh-CN"/>
        </w:rPr>
        <w:t>-</w:t>
      </w:r>
      <w:r>
        <w:rPr>
          <w:lang w:eastAsia="zh-CN"/>
        </w:rPr>
        <w:tab/>
        <w:t>refrains from sending further N11 messages for DL data to the AMF while the UE is in MICO mode.</w:t>
      </w:r>
    </w:p>
    <w:p w14:paraId="3F24DE3D" w14:textId="77777777" w:rsidR="00880C67" w:rsidRDefault="00880C67" w:rsidP="00880C67">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046E93F8" w14:textId="77777777" w:rsidR="00880C67" w:rsidRPr="00FF1309" w:rsidRDefault="00880C67" w:rsidP="00880C67">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212F415A" w14:textId="55E81FF4" w:rsidR="00880C67" w:rsidRPr="00FF1309" w:rsidRDefault="00880C67" w:rsidP="00880C67">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ins w:id="148" w:author="LGE" w:date="2017-06-19T11:35:00Z">
        <w:r w:rsidR="00BA22F1">
          <w:rPr>
            <w:lang w:eastAsia="zh-CN"/>
          </w:rPr>
          <w:t>8</w:t>
        </w:r>
      </w:ins>
      <w:del w:id="149" w:author="LGE" w:date="2017-06-19T11:35:00Z">
        <w:r w:rsidDel="00BA22F1">
          <w:rPr>
            <w:lang w:eastAsia="zh-CN"/>
          </w:rPr>
          <w:delText>5</w:delText>
        </w:r>
      </w:del>
      <w:r w:rsidRPr="00FF1309">
        <w:rPr>
          <w:rFonts w:hint="eastAsia"/>
          <w:lang w:eastAsia="zh-CN"/>
        </w:rPr>
        <w:t xml:space="preserve"> to </w:t>
      </w:r>
      <w:ins w:id="150" w:author="LGE" w:date="2017-06-19T11:35:00Z">
        <w:r w:rsidR="00BA22F1">
          <w:rPr>
            <w:lang w:eastAsia="zh-CN"/>
          </w:rPr>
          <w:t>16</w:t>
        </w:r>
      </w:ins>
      <w:del w:id="151" w:author="LGE" w:date="2017-06-19T11:35:00Z">
        <w:r w:rsidRPr="00FF1309" w:rsidDel="00BA22F1">
          <w:rPr>
            <w:rFonts w:hint="eastAsia"/>
            <w:lang w:eastAsia="zh-CN"/>
          </w:rPr>
          <w:delText>12</w:delText>
        </w:r>
      </w:del>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del w:id="152" w:author="LGE" w:date="2017-06-19T11:07:00Z">
        <w:r w:rsidRPr="00A3524C" w:rsidDel="00086006">
          <w:rPr>
            <w:lang w:eastAsia="zh-CN"/>
          </w:rPr>
          <w:delText>2</w:delText>
        </w:r>
      </w:del>
      <w:ins w:id="153" w:author="LGE" w:date="2017-06-19T11:07:00Z">
        <w:r w:rsidR="00086006">
          <w:rPr>
            <w:lang w:eastAsia="zh-CN"/>
          </w:rPr>
          <w:t>3</w:t>
        </w:r>
      </w:ins>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ins w:id="154" w:author="LGE" w:date="2017-06-19T10:59:00Z">
        <w:r w:rsidR="00F1337B">
          <w:rPr>
            <w:lang w:eastAsia="zh-CN"/>
          </w:rPr>
          <w:t xml:space="preserve"> without sending a </w:t>
        </w:r>
      </w:ins>
      <w:ins w:id="155" w:author="LGE" w:date="2017-06-19T11:00:00Z">
        <w:r w:rsidR="00F1337B">
          <w:rPr>
            <w:lang w:eastAsia="zh-CN"/>
          </w:rPr>
          <w:t>P</w:t>
        </w:r>
      </w:ins>
      <w:ins w:id="156" w:author="LGE" w:date="2017-06-19T10:59:00Z">
        <w:r w:rsidR="00F1337B">
          <w:rPr>
            <w:lang w:eastAsia="zh-CN"/>
          </w:rPr>
          <w:t xml:space="preserve">aging </w:t>
        </w:r>
        <w:r w:rsidR="00086006">
          <w:rPr>
            <w:lang w:eastAsia="zh-CN"/>
          </w:rPr>
          <w:t>message to the (R)</w:t>
        </w:r>
      </w:ins>
      <w:ins w:id="157" w:author="LGE" w:date="2017-06-19T11:09:00Z">
        <w:r w:rsidR="00086006">
          <w:rPr>
            <w:lang w:eastAsia="zh-CN"/>
          </w:rPr>
          <w:t>AN node and the UE</w:t>
        </w:r>
      </w:ins>
      <w:ins w:id="158" w:author="LGE" w:date="2017-06-19T11:36:00Z">
        <w:r w:rsidR="00BA22F1">
          <w:rPr>
            <w:lang w:eastAsia="zh-CN"/>
          </w:rPr>
          <w:t>.</w:t>
        </w:r>
        <w:r w:rsidR="00BA22F1" w:rsidRPr="00BA22F1">
          <w:rPr>
            <w:rFonts w:hint="eastAsia"/>
          </w:rPr>
          <w:t xml:space="preserve"> </w:t>
        </w:r>
        <w:r w:rsidR="00BA22F1" w:rsidRPr="00205936">
          <w:rPr>
            <w:rFonts w:hint="eastAsia"/>
          </w:rPr>
          <w:t xml:space="preserve">In step </w:t>
        </w:r>
        <w:r w:rsidR="00356D6B">
          <w:t>8</w:t>
        </w:r>
        <w:r w:rsidR="00BA22F1" w:rsidRPr="00205936">
          <w:rPr>
            <w:rFonts w:hint="eastAsia"/>
          </w:rPr>
          <w:t xml:space="preserve"> of clause</w:t>
        </w:r>
        <w:r w:rsidR="00BA22F1" w:rsidRPr="00205936">
          <w:t> </w:t>
        </w:r>
        <w:r w:rsidR="00BA22F1" w:rsidRPr="00205936">
          <w:rPr>
            <w:rFonts w:hint="eastAsia"/>
          </w:rPr>
          <w:t>4.2.</w:t>
        </w:r>
        <w:r w:rsidR="00BA22F1">
          <w:t>3</w:t>
        </w:r>
        <w:r w:rsidR="00BA22F1" w:rsidRPr="00205936">
          <w:rPr>
            <w:rFonts w:hint="eastAsia"/>
          </w:rPr>
          <w:t>.</w:t>
        </w:r>
        <w:r w:rsidR="00356D6B">
          <w:t>3</w:t>
        </w:r>
        <w:r w:rsidR="00BA22F1" w:rsidRPr="00205936">
          <w:rPr>
            <w:rFonts w:hint="eastAsia"/>
          </w:rPr>
          <w:t xml:space="preserve">, the AMF </w:t>
        </w:r>
      </w:ins>
      <w:ins w:id="159" w:author="LGE" w:date="2017-06-19T11:38:00Z">
        <w:r w:rsidR="00356D6B">
          <w:t>does not send the Service Accept message to the UE</w:t>
        </w:r>
      </w:ins>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2CEACC46" w14:textId="797BBAD3" w:rsidR="00880C67" w:rsidRPr="00FF1309" w:rsidRDefault="00880C67" w:rsidP="00880C67">
      <w:pPr>
        <w:pStyle w:val="B1"/>
        <w:rPr>
          <w:lang w:eastAsia="zh-CN"/>
        </w:rPr>
      </w:pPr>
      <w:del w:id="160" w:author="LGE" w:date="2017-06-19T11:00:00Z">
        <w:r w:rsidRPr="00FF1309" w:rsidDel="00F1337B">
          <w:rPr>
            <w:rFonts w:hint="eastAsia"/>
            <w:lang w:eastAsia="zh-CN"/>
          </w:rPr>
          <w:delText>4.</w:delText>
        </w:r>
      </w:del>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del w:id="161" w:author="LGE" w:date="2017-06-19T11:08:00Z">
        <w:r w:rsidRPr="00FF1309" w:rsidDel="00086006">
          <w:delText>,</w:delText>
        </w:r>
      </w:del>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see</w:t>
      </w:r>
      <w:ins w:id="162" w:author="LGE" w:date="2017-06-19T11:05:00Z">
        <w:r w:rsidR="00086006">
          <w:rPr>
            <w:lang w:val="en-US"/>
          </w:rPr>
          <w:t xml:space="preserve"> TS</w:t>
        </w:r>
        <w:r w:rsidR="00086006" w:rsidRPr="00152952">
          <w:t> </w:t>
        </w:r>
        <w:r w:rsidR="00086006">
          <w:t>38.331</w:t>
        </w:r>
        <w:r w:rsidR="00086006" w:rsidRPr="00152952">
          <w:t> </w:t>
        </w:r>
        <w:r w:rsidR="00086006">
          <w:t>[xx]</w:t>
        </w:r>
      </w:ins>
      <w:del w:id="163" w:author="LGE" w:date="2017-06-19T11:05:00Z">
        <w:r w:rsidRPr="00EF7CA6" w:rsidDel="00086006">
          <w:rPr>
            <w:lang w:val="en-US"/>
          </w:rPr>
          <w:delText xml:space="preserve"> </w:delText>
        </w:r>
        <w:r w:rsidRPr="00EF7CA6" w:rsidDel="00086006">
          <w:rPr>
            <w:highlight w:val="yellow"/>
            <w:lang w:val="en-US"/>
          </w:rPr>
          <w:delText>TS [37.nnn]</w:delText>
        </w:r>
      </w:del>
      <w:r w:rsidRPr="00FF1309">
        <w:t>.</w:t>
      </w:r>
    </w:p>
    <w:p w14:paraId="46AB6435" w14:textId="3FAAB9B8" w:rsidR="00880C67" w:rsidRPr="00794744" w:rsidRDefault="00880C67" w:rsidP="00880C67">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F1337B">
        <w:rPr>
          <w:rPrChange w:id="164" w:author="LGE" w:date="2017-06-19T11:01:00Z">
            <w:rPr>
              <w:highlight w:val="yellow"/>
            </w:rPr>
          </w:rPrChange>
        </w:rPr>
        <w:t>5.</w:t>
      </w:r>
      <w:ins w:id="165" w:author="LGE" w:date="2017-06-19T11:01:00Z">
        <w:r w:rsidR="00F1337B" w:rsidRPr="00F1337B">
          <w:rPr>
            <w:rPrChange w:id="166" w:author="LGE" w:date="2017-06-19T11:01:00Z">
              <w:rPr>
                <w:highlight w:val="yellow"/>
              </w:rPr>
            </w:rPrChange>
          </w:rPr>
          <w:t>4.3</w:t>
        </w:r>
      </w:ins>
      <w:del w:id="167" w:author="LGE" w:date="2017-06-19T11:01:00Z">
        <w:r w:rsidRPr="00F1337B" w:rsidDel="00F1337B">
          <w:rPr>
            <w:rPrChange w:id="168" w:author="LGE" w:date="2017-06-19T11:01:00Z">
              <w:rPr>
                <w:highlight w:val="yellow"/>
              </w:rPr>
            </w:rPrChange>
          </w:rPr>
          <w:delText>2.X</w:delText>
        </w:r>
      </w:del>
      <w:ins w:id="169" w:author="LGE" w:date="2017-06-19T11:01:00Z">
        <w:r w:rsidR="00F1337B" w:rsidRPr="00F1337B">
          <w:t>.</w:t>
        </w:r>
      </w:ins>
    </w:p>
    <w:p w14:paraId="383029BC" w14:textId="77777777" w:rsidR="00880C67" w:rsidRPr="00FF1309" w:rsidRDefault="00880C67" w:rsidP="00880C67">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2ABDDB07" w14:textId="77777777" w:rsidR="00880C67" w:rsidRPr="00FF1309" w:rsidRDefault="00880C67" w:rsidP="00880C67">
      <w:pPr>
        <w:pStyle w:val="B1"/>
      </w:pPr>
      <w:r w:rsidRPr="00FF1309">
        <w:tab/>
        <w:t>Paging strategies may include:</w:t>
      </w:r>
    </w:p>
    <w:p w14:paraId="50886B31" w14:textId="77777777" w:rsidR="00880C67" w:rsidRPr="00FF1309" w:rsidRDefault="00880C67" w:rsidP="00880C67">
      <w:pPr>
        <w:pStyle w:val="B2"/>
      </w:pPr>
      <w:r w:rsidRPr="00FF1309">
        <w:t>-</w:t>
      </w:r>
      <w:r w:rsidRPr="00FF1309">
        <w:tab/>
        <w:t>paging retransmission scheme (e.g. how frequently the paging is repeated or with what time interval);</w:t>
      </w:r>
    </w:p>
    <w:p w14:paraId="1C8513DD" w14:textId="77777777" w:rsidR="00880C67" w:rsidRPr="00FF1309" w:rsidRDefault="00880C67" w:rsidP="00880C67">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857CFB1" w14:textId="77777777" w:rsidR="00880C67" w:rsidRPr="00FF1309" w:rsidRDefault="00880C67" w:rsidP="00880C67">
      <w:pPr>
        <w:pStyle w:val="B2"/>
      </w:pPr>
      <w:r w:rsidRPr="00FF1309">
        <w:t>-</w:t>
      </w:r>
      <w:r w:rsidRPr="00FF1309">
        <w:tab/>
        <w:t>whether to apply sub-area based paging (e.g. first page in the last known cell-id or TA and retransmission in all registered TAs).</w:t>
      </w:r>
    </w:p>
    <w:p w14:paraId="1BC77AF1" w14:textId="77777777" w:rsidR="00880C67" w:rsidRPr="00FF1309" w:rsidRDefault="00880C67" w:rsidP="00880C67">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4EC42786" w14:textId="77777777" w:rsidR="00880C67" w:rsidRPr="00FF1309" w:rsidRDefault="00880C67" w:rsidP="00880C67">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 xml:space="preserve">AN nodes </w:t>
      </w:r>
      <w:r w:rsidRPr="00FF1309">
        <w:lastRenderedPageBreak/>
        <w:t>that served the UE last);</w:t>
      </w:r>
    </w:p>
    <w:p w14:paraId="562D0D74" w14:textId="77777777" w:rsidR="00880C67" w:rsidRPr="00FF1309" w:rsidRDefault="00880C67" w:rsidP="00880C67">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96A09D0" w14:textId="77777777" w:rsidR="00880C67" w:rsidRPr="00FF1309" w:rsidRDefault="00880C67" w:rsidP="00880C67">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14072EE8" w14:textId="77777777" w:rsidR="00880C67" w:rsidRPr="00205936" w:rsidRDefault="00880C67" w:rsidP="00880C67">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729F328D" w14:textId="77777777" w:rsidR="00880C67" w:rsidRPr="00205936" w:rsidRDefault="00880C67" w:rsidP="00880C67">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606334DF" w14:textId="77777777" w:rsidR="00880C67" w:rsidRPr="00205936" w:rsidRDefault="00880C67" w:rsidP="00880C67">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58F02D58" w14:textId="77777777" w:rsidR="00880C67" w:rsidRPr="00205936"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11087D1C" w14:textId="77777777" w:rsidR="00880C67" w:rsidRPr="00FF1309" w:rsidRDefault="00880C67" w:rsidP="00880C6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0DB4637B"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5C592406" w14:textId="77777777" w:rsidR="00880C67" w:rsidRPr="00FF1309" w:rsidRDefault="00880C67" w:rsidP="00880C67">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62C7D8D0" w14:textId="77777777" w:rsidR="00880C67" w:rsidRPr="00205936" w:rsidRDefault="00880C67" w:rsidP="00880C67">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27D58D37" w14:textId="027C9030" w:rsidR="00880C67" w:rsidRDefault="00880C67" w:rsidP="00880C67">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ins w:id="170" w:author="LGE" w:date="2017-06-19T11:05:00Z">
        <w:r w:rsidR="00086006">
          <w:rPr>
            <w:lang w:val="en-US"/>
          </w:rPr>
          <w:t>TS</w:t>
        </w:r>
        <w:r w:rsidR="00086006" w:rsidRPr="00152952">
          <w:t> </w:t>
        </w:r>
        <w:r w:rsidR="00086006">
          <w:t>38.331</w:t>
        </w:r>
        <w:r w:rsidR="00086006" w:rsidRPr="00152952">
          <w:t> </w:t>
        </w:r>
        <w:r w:rsidR="00086006">
          <w:t>[xx]</w:t>
        </w:r>
      </w:ins>
      <w:del w:id="171" w:author="LGE" w:date="2017-06-19T11:05:00Z">
        <w:r w:rsidRPr="00EF7CA6" w:rsidDel="00086006">
          <w:rPr>
            <w:highlight w:val="yellow"/>
            <w:lang w:val="en-US"/>
          </w:rPr>
          <w:delText>TS [37.331]</w:delText>
        </w:r>
      </w:del>
      <w:r w:rsidRPr="00205936">
        <w:t>.</w:t>
      </w:r>
    </w:p>
    <w:p w14:paraId="46972ECD" w14:textId="77777777" w:rsidR="00880C67" w:rsidRPr="004D68AB" w:rsidRDefault="00880C67" w:rsidP="00880C67">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30EB54AD" w14:textId="77777777" w:rsidR="00880C67" w:rsidRPr="004D68AB" w:rsidRDefault="00880C67" w:rsidP="00880C67">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4F1C4165" w14:textId="77777777" w:rsidR="00880C67" w:rsidRPr="004D68AB" w:rsidRDefault="00880C67" w:rsidP="00880C67">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0A05A3A6" w14:textId="77777777" w:rsidR="00880C67" w:rsidRPr="004D68AB" w:rsidRDefault="00880C67" w:rsidP="00880C67">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1563D69F" w14:textId="77777777" w:rsidR="00880C67" w:rsidRPr="004D68AB" w:rsidRDefault="00880C67" w:rsidP="00880C67">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22D57E5" w14:textId="62CFE5A2" w:rsidR="00880C67" w:rsidRPr="00086006" w:rsidRDefault="00880C67">
      <w:pPr>
        <w:keepLines/>
        <w:ind w:left="1135" w:hanging="851"/>
        <w:rPr>
          <w:color w:val="FF0000"/>
          <w:rPrChange w:id="172" w:author="LGE" w:date="2017-06-19T11:10:00Z">
            <w:rPr/>
          </w:rPrChange>
        </w:rPr>
        <w:pPrChange w:id="173" w:author="LGE" w:date="2017-06-19T11:09:00Z">
          <w:pPr>
            <w:pStyle w:val="B1"/>
          </w:pPr>
        </w:pPrChange>
      </w:pPr>
      <w:r w:rsidRPr="00086006">
        <w:rPr>
          <w:color w:val="FF0000"/>
          <w:lang w:eastAsia="zh-CN"/>
          <w:rPrChange w:id="174" w:author="LGE" w:date="2017-06-19T11:10:00Z">
            <w:rPr>
              <w:lang w:eastAsia="zh-CN"/>
            </w:rPr>
          </w:rPrChange>
        </w:rPr>
        <w:t>Editor's note:</w:t>
      </w:r>
      <w:r w:rsidRPr="00086006">
        <w:rPr>
          <w:color w:val="FF0000"/>
          <w:lang w:eastAsia="zh-CN"/>
          <w:rPrChange w:id="175" w:author="LGE" w:date="2017-06-19T11:10:00Z">
            <w:rPr>
              <w:lang w:eastAsia="zh-CN"/>
            </w:rPr>
          </w:rPrChange>
        </w:rPr>
        <w:tab/>
      </w:r>
      <w:r w:rsidRPr="00086006">
        <w:rPr>
          <w:color w:val="FF0000"/>
          <w:rPrChange w:id="176" w:author="LGE" w:date="2017-06-19T11:10:00Z">
            <w:rPr/>
          </w:rPrChange>
        </w:rPr>
        <w:t>Procedure</w:t>
      </w:r>
      <w:r w:rsidRPr="00086006">
        <w:rPr>
          <w:color w:val="FF0000"/>
          <w:lang w:eastAsia="zh-CN"/>
          <w:rPrChange w:id="177" w:author="LGE" w:date="2017-06-19T11:10:00Z">
            <w:rPr>
              <w:lang w:eastAsia="zh-CN"/>
            </w:rPr>
          </w:rPrChange>
        </w:rPr>
        <w:t xml:space="preserve"> to p</w:t>
      </w:r>
      <w:r w:rsidRPr="00086006">
        <w:rPr>
          <w:color w:val="FF0000"/>
          <w:rPrChange w:id="178" w:author="LGE" w:date="2017-06-19T11:10:00Z">
            <w:rPr/>
          </w:rPrChange>
        </w:rPr>
        <w:t xml:space="preserve">ause of charging by SMF </w:t>
      </w:r>
      <w:r w:rsidRPr="00086006">
        <w:rPr>
          <w:color w:val="FF0000"/>
          <w:lang w:eastAsia="zh-CN"/>
          <w:rPrChange w:id="179" w:author="LGE" w:date="2017-06-19T11:10:00Z">
            <w:rPr>
              <w:lang w:eastAsia="zh-CN"/>
            </w:rPr>
          </w:rPrChange>
        </w:rPr>
        <w:t>is</w:t>
      </w:r>
      <w:r w:rsidRPr="00086006">
        <w:rPr>
          <w:color w:val="FF0000"/>
          <w:rPrChange w:id="180" w:author="LGE" w:date="2017-06-19T11:10:00Z">
            <w:rPr/>
          </w:rPrChange>
        </w:rPr>
        <w:t xml:space="preserve"> FFS.</w:t>
      </w:r>
    </w:p>
    <w:p w14:paraId="1091C6A2" w14:textId="279BFA03" w:rsidR="00880C67" w:rsidRPr="00205936" w:rsidRDefault="00880C67" w:rsidP="00880C67">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w:t>
      </w:r>
      <w:del w:id="181" w:author="LGE" w:date="2017-06-19T11:11:00Z">
        <w:r w:rsidRPr="00205936" w:rsidDel="00086006">
          <w:rPr>
            <w:rFonts w:hint="eastAsia"/>
          </w:rPr>
          <w:delText>a</w:delText>
        </w:r>
      </w:del>
      <w:r w:rsidRPr="00205936">
        <w:rPr>
          <w:rFonts w:hint="eastAsia"/>
        </w:rPr>
        <w:t xml:space="preserve">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437DF18B" w14:textId="77777777" w:rsidR="00880C67" w:rsidRPr="00FF1309" w:rsidRDefault="00880C67" w:rsidP="00880C67">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51A84048" w14:textId="77777777" w:rsidR="00880C67" w:rsidRPr="00FF1309" w:rsidRDefault="00880C67" w:rsidP="00880C67">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LGE" w:date="2017-06-19T12:33:00Z" w:initials="LGE">
    <w:p w14:paraId="057FDB3D" w14:textId="359F13E0" w:rsidR="0050335D" w:rsidRDefault="0050335D">
      <w:pPr>
        <w:pStyle w:val="a6"/>
        <w:rPr>
          <w:lang w:eastAsia="ko-KR"/>
        </w:rPr>
      </w:pPr>
      <w:r>
        <w:rPr>
          <w:rStyle w:val="a5"/>
        </w:rPr>
        <w:annotationRef/>
      </w:r>
      <w:r>
        <w:rPr>
          <w:lang w:eastAsia="ko-KR"/>
        </w:rPr>
        <w:t>M</w:t>
      </w:r>
      <w:r>
        <w:rPr>
          <w:rFonts w:hint="eastAsia"/>
          <w:lang w:eastAsia="ko-KR"/>
        </w:rPr>
        <w:t>oving</w:t>
      </w:r>
      <w:r>
        <w:rPr>
          <w:lang w:eastAsia="ko-KR"/>
        </w:rPr>
        <w:t xml:space="preserve"> the text down.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7FDB3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F6148" w14:textId="77777777" w:rsidR="00F86757" w:rsidRDefault="00F86757">
      <w:r>
        <w:separator/>
      </w:r>
    </w:p>
  </w:endnote>
  <w:endnote w:type="continuationSeparator" w:id="0">
    <w:p w14:paraId="1A1D7F43" w14:textId="77777777" w:rsidR="00F86757" w:rsidRDefault="00F8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0335D" w:rsidRDefault="0050335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0335D" w:rsidRDefault="0050335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0335D" w:rsidRDefault="0050335D" w:rsidP="00FB501F">
    <w:pPr>
      <w:tabs>
        <w:tab w:val="left" w:pos="3480"/>
      </w:tabs>
    </w:pPr>
    <w:r>
      <w:tab/>
    </w:r>
  </w:p>
  <w:p w14:paraId="6A63CCB1" w14:textId="77777777" w:rsidR="0050335D" w:rsidRDefault="0050335D" w:rsidP="00FB501F">
    <w:pPr>
      <w:pStyle w:val="a4"/>
    </w:pPr>
  </w:p>
  <w:p w14:paraId="11B0A32E" w14:textId="77777777" w:rsidR="0050335D" w:rsidRPr="00FB501F" w:rsidRDefault="0050335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D75C9" w14:textId="77777777" w:rsidR="00F86757" w:rsidRDefault="00F86757">
      <w:r>
        <w:separator/>
      </w:r>
    </w:p>
  </w:footnote>
  <w:footnote w:type="continuationSeparator" w:id="0">
    <w:p w14:paraId="21FEA49E" w14:textId="77777777" w:rsidR="00F86757" w:rsidRDefault="00F86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0335D" w:rsidRDefault="0050335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0335D" w:rsidRDefault="0050335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0F46">
      <w:rPr>
        <w:rFonts w:ascii="Arial" w:hAnsi="Arial" w:cs="Arial"/>
        <w:b/>
        <w:bCs/>
        <w:noProof/>
        <w:sz w:val="18"/>
      </w:rPr>
      <w:t>12</w:t>
    </w:r>
    <w:r>
      <w:rPr>
        <w:rFonts w:ascii="Arial" w:hAnsi="Arial" w:cs="Arial"/>
        <w:b/>
        <w:bCs/>
        <w:sz w:val="18"/>
      </w:rPr>
      <w:fldChar w:fldCharType="end"/>
    </w:r>
  </w:p>
  <w:p w14:paraId="1CE7E5D1" w14:textId="77777777" w:rsidR="0050335D" w:rsidRPr="003030FC" w:rsidRDefault="0050335D" w:rsidP="00FB501F">
    <w:pPr>
      <w:pStyle w:val="a3"/>
    </w:pPr>
  </w:p>
  <w:p w14:paraId="07685307" w14:textId="77777777" w:rsidR="0050335D" w:rsidRPr="00FB501F" w:rsidRDefault="0050335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8ADE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0D6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3C1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46D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0F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1B8"/>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E422D"/>
    <w:rsid w:val="000F0F04"/>
    <w:rsid w:val="000F10C1"/>
    <w:rsid w:val="000F5B71"/>
    <w:rsid w:val="000F6FCD"/>
    <w:rsid w:val="00120797"/>
    <w:rsid w:val="00130DCC"/>
    <w:rsid w:val="00137551"/>
    <w:rsid w:val="00151B48"/>
    <w:rsid w:val="00154932"/>
    <w:rsid w:val="00160704"/>
    <w:rsid w:val="00162297"/>
    <w:rsid w:val="001641F4"/>
    <w:rsid w:val="00166A72"/>
    <w:rsid w:val="00166EFE"/>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337A"/>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C0510"/>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1D05"/>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A5F17"/>
    <w:rsid w:val="004C5EE4"/>
    <w:rsid w:val="004D3578"/>
    <w:rsid w:val="004E0F42"/>
    <w:rsid w:val="004E1DD7"/>
    <w:rsid w:val="004E213A"/>
    <w:rsid w:val="004F67CE"/>
    <w:rsid w:val="0050335D"/>
    <w:rsid w:val="00511EA1"/>
    <w:rsid w:val="005136F6"/>
    <w:rsid w:val="00515326"/>
    <w:rsid w:val="005226CC"/>
    <w:rsid w:val="00522EC5"/>
    <w:rsid w:val="005242A5"/>
    <w:rsid w:val="005270A3"/>
    <w:rsid w:val="005321DF"/>
    <w:rsid w:val="005323D3"/>
    <w:rsid w:val="00540613"/>
    <w:rsid w:val="00543E6C"/>
    <w:rsid w:val="00546373"/>
    <w:rsid w:val="005606E8"/>
    <w:rsid w:val="00561D21"/>
    <w:rsid w:val="005648EA"/>
    <w:rsid w:val="00565087"/>
    <w:rsid w:val="005706C4"/>
    <w:rsid w:val="00575B15"/>
    <w:rsid w:val="0058490F"/>
    <w:rsid w:val="00591BB1"/>
    <w:rsid w:val="00595582"/>
    <w:rsid w:val="005A66CF"/>
    <w:rsid w:val="005A673A"/>
    <w:rsid w:val="005B5431"/>
    <w:rsid w:val="005B60A8"/>
    <w:rsid w:val="005B68CF"/>
    <w:rsid w:val="005C3705"/>
    <w:rsid w:val="005C528B"/>
    <w:rsid w:val="005D2E01"/>
    <w:rsid w:val="005E5DC2"/>
    <w:rsid w:val="005E720F"/>
    <w:rsid w:val="005F2860"/>
    <w:rsid w:val="00600704"/>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0F4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D4FC4"/>
    <w:rsid w:val="00EE2E47"/>
    <w:rsid w:val="00EF03B6"/>
    <w:rsid w:val="00EF6582"/>
    <w:rsid w:val="00EF781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1342"/>
    <w:rsid w:val="00F7633A"/>
    <w:rsid w:val="00F83EE2"/>
    <w:rsid w:val="00F853C7"/>
    <w:rsid w:val="00F8675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F73C0-61FE-4E44-8150-51A64495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13</Pages>
  <Words>5640</Words>
  <Characters>32149</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Hyunsook (LGE)_r1</cp:lastModifiedBy>
  <cp:revision>41</cp:revision>
  <cp:lastPrinted>2017-06-12T10:43:00Z</cp:lastPrinted>
  <dcterms:created xsi:type="dcterms:W3CDTF">2017-05-04T07:59:00Z</dcterms:created>
  <dcterms:modified xsi:type="dcterms:W3CDTF">2017-06-29T22:25:00Z</dcterms:modified>
</cp:coreProperties>
</file>